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9F3E2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83B6C" w:rsidRPr="00483B6C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83B6C" w:rsidRPr="00483B6C">
          <w:rPr>
            <w:b/>
            <w:noProof/>
            <w:sz w:val="24"/>
          </w:rPr>
          <w:t>120bis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83B6C" w:rsidRPr="00483B6C">
          <w:rPr>
            <w:b/>
            <w:i/>
            <w:noProof/>
            <w:sz w:val="28"/>
          </w:rPr>
          <w:t>C6-240704</w:t>
        </w:r>
      </w:fldSimple>
    </w:p>
    <w:p w14:paraId="7CB45193" w14:textId="767171BC" w:rsidR="001E41F3" w:rsidRDefault="0067732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3B6C">
        <w:rPr>
          <w:b/>
          <w:noProof/>
          <w:sz w:val="24"/>
        </w:rPr>
        <w:t>Orlando, US</w:t>
      </w:r>
      <w:r>
        <w:rPr>
          <w:b/>
          <w:noProof/>
          <w:sz w:val="24"/>
        </w:rPr>
        <w:fldChar w:fldCharType="end"/>
      </w:r>
      <w:r w:rsidR="00FB1A24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fldSimple w:instr=" DOCPROPERTY  StartDate  \* MERGEFORMAT ">
        <w:r w:rsidR="00483B6C" w:rsidRPr="00483B6C">
          <w:rPr>
            <w:b/>
            <w:noProof/>
            <w:sz w:val="24"/>
          </w:rPr>
          <w:t>19th Nov 2024</w:t>
        </w:r>
      </w:fldSimple>
      <w:r w:rsidR="00547111">
        <w:rPr>
          <w:b/>
          <w:noProof/>
          <w:sz w:val="24"/>
        </w:rPr>
        <w:t xml:space="preserve"> </w:t>
      </w:r>
      <w:r w:rsidR="00E52C9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483B6C" w:rsidRPr="00483B6C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9E6BA0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D54E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BD048" w:rsidR="001E41F3" w:rsidRPr="00410371" w:rsidRDefault="00D039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83B6C" w:rsidRPr="00483B6C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346AA" w:rsidR="001E41F3" w:rsidRPr="00410371" w:rsidRDefault="00677324" w:rsidP="00C52F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83B6C">
              <w:rPr>
                <w:b/>
                <w:noProof/>
                <w:sz w:val="28"/>
              </w:rPr>
              <w:t>0565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E60CD" w:rsidR="001E41F3" w:rsidRPr="00410371" w:rsidRDefault="006773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83B6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AF8020" w:rsidR="001E41F3" w:rsidRPr="00410371" w:rsidRDefault="00D039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83B6C" w:rsidRPr="00483B6C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F146B0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4BEF77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2E6F1C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97EEE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14B59F" w:rsidR="00F25D98" w:rsidRDefault="00595C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3AC6F9" w:rsidR="00A942F5" w:rsidRDefault="00D0391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83B6C">
                <w:t>Correction of default 5G-NR UICC contents Rel-17</w:t>
              </w:r>
            </w:fldSimple>
            <w:r w:rsidR="00677324">
              <w:rPr>
                <w:noProof/>
              </w:rPr>
              <w:t xml:space="preserve"> </w:t>
            </w:r>
          </w:p>
        </w:tc>
      </w:tr>
      <w:tr w:rsidR="00A942F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1A501E" w:rsidR="00A942F5" w:rsidRDefault="00D0391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83B6C">
                <w:rPr>
                  <w:noProof/>
                </w:rPr>
                <w:t>Keysight Technologies</w:t>
              </w:r>
            </w:fldSimple>
            <w:r w:rsidR="00677324">
              <w:rPr>
                <w:noProof/>
              </w:rPr>
              <w:fldChar w:fldCharType="begin"/>
            </w:r>
            <w:r w:rsidR="00677324">
              <w:rPr>
                <w:noProof/>
              </w:rPr>
              <w:instrText xml:space="preserve"> DOCPROPERTY  SourceIfTsg  \* MERGEFORMAT </w:instrText>
            </w:r>
            <w:r w:rsidR="00677324">
              <w:rPr>
                <w:noProof/>
              </w:rPr>
              <w:fldChar w:fldCharType="end"/>
            </w:r>
          </w:p>
        </w:tc>
      </w:tr>
      <w:tr w:rsidR="00A942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8F087" w:rsidR="00A942F5" w:rsidRDefault="00A942F5" w:rsidP="00A942F5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942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642AC2" w:rsidR="00A942F5" w:rsidRDefault="00D0391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83B6C">
                <w:rPr>
                  <w:noProof/>
                </w:rPr>
                <w:t>UEConTest</w:t>
              </w:r>
              <w:r w:rsidR="00483B6C">
                <w:t>_R17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942F5" w:rsidRDefault="00A942F5" w:rsidP="00A942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942F5" w:rsidRDefault="00A942F5" w:rsidP="00A942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C3910" w:rsidR="00A942F5" w:rsidRDefault="00D0391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83B6C">
                <w:rPr>
                  <w:noProof/>
                </w:rPr>
                <w:t>2024-11-20</w:t>
              </w:r>
            </w:fldSimple>
          </w:p>
        </w:tc>
      </w:tr>
      <w:tr w:rsidR="00A942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DB955D" w:rsidR="00A942F5" w:rsidRPr="00B55E3A" w:rsidRDefault="00677324" w:rsidP="00A942F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DOCPROPERTY  Cat  \* MERGEFORMAT </w:instrText>
            </w:r>
            <w:r>
              <w:rPr>
                <w:b/>
                <w:bCs/>
              </w:rPr>
              <w:fldChar w:fldCharType="separate"/>
            </w:r>
            <w:r w:rsidR="00483B6C">
              <w:rPr>
                <w:b/>
                <w:bCs/>
              </w:rPr>
              <w:t>F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942F5" w:rsidRDefault="00A942F5" w:rsidP="00A942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CF81FD" w:rsidR="00A942F5" w:rsidRDefault="00D0391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83B6C">
                <w:rPr>
                  <w:noProof/>
                </w:rPr>
                <w:t>Rel-18</w:t>
              </w:r>
            </w:fldSimple>
          </w:p>
        </w:tc>
      </w:tr>
      <w:tr w:rsidR="00A942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942F5" w:rsidRDefault="00A942F5" w:rsidP="00A942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4BD7A1B" w:rsidR="00A942F5" w:rsidRDefault="00A942F5" w:rsidP="00A942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A04908B" w:rsidR="00A942F5" w:rsidRPr="007C2097" w:rsidRDefault="00A942F5" w:rsidP="00A942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4D54EA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D54EA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4D54EA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D54EA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4D54EA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D54EA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4D54EA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4D54EA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942F5" w14:paraId="7FBEB8E7" w14:textId="77777777" w:rsidTr="00547111">
        <w:tc>
          <w:tcPr>
            <w:tcW w:w="1843" w:type="dxa"/>
          </w:tcPr>
          <w:p w14:paraId="44A3A604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087680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E9D489" w:rsidR="00CA6593" w:rsidRPr="00282797" w:rsidRDefault="00CA6593" w:rsidP="00743B3A">
            <w:pPr>
              <w:pStyle w:val="CRCoverPage"/>
              <w:spacing w:after="0"/>
              <w:rPr>
                <w:rFonts w:cs="Arial"/>
                <w:color w:val="000000"/>
                <w:lang w:eastAsia="de-DE"/>
              </w:rPr>
            </w:pPr>
            <w:r>
              <w:rPr>
                <w:rFonts w:cs="Arial"/>
                <w:color w:val="000000"/>
                <w:lang w:eastAsia="de-DE"/>
              </w:rPr>
              <w:t xml:space="preserve">In last meeting, </w:t>
            </w:r>
            <w:r w:rsidRPr="00CA6593">
              <w:rPr>
                <w:rFonts w:cs="Arial"/>
                <w:color w:val="000000"/>
                <w:lang w:eastAsia="de-DE"/>
              </w:rPr>
              <w:t>C6-240531 added new section 4.9.</w:t>
            </w:r>
            <w:r>
              <w:rPr>
                <w:rFonts w:cs="Arial"/>
                <w:color w:val="000000"/>
                <w:lang w:eastAsia="de-DE"/>
              </w:rPr>
              <w:t>10</w:t>
            </w:r>
            <w:r w:rsidRPr="00CA6593">
              <w:rPr>
                <w:rFonts w:cs="Arial"/>
                <w:color w:val="000000"/>
                <w:lang w:eastAsia="de-DE"/>
              </w:rPr>
              <w:t xml:space="preserve"> (</w:t>
            </w:r>
            <w:r>
              <w:rPr>
                <w:rFonts w:cs="Arial"/>
                <w:color w:val="000000"/>
                <w:lang w:eastAsia="de-DE"/>
              </w:rPr>
              <w:t>under R</w:t>
            </w:r>
            <w:r w:rsidRPr="00CA6593">
              <w:rPr>
                <w:rFonts w:cs="Arial"/>
                <w:color w:val="000000"/>
                <w:lang w:eastAsia="de-DE"/>
              </w:rPr>
              <w:t xml:space="preserve">el-15 5G UICC) </w:t>
            </w:r>
            <w:r>
              <w:rPr>
                <w:rFonts w:cs="Arial"/>
                <w:color w:val="000000"/>
                <w:lang w:eastAsia="de-DE"/>
              </w:rPr>
              <w:t>with contents of “</w:t>
            </w:r>
            <w:r>
              <w:t>No E-UTRA Disabling In 5GS</w:t>
            </w:r>
            <w:r>
              <w:rPr>
                <w:rFonts w:cs="Arial"/>
                <w:color w:val="000000"/>
                <w:lang w:eastAsia="de-DE"/>
              </w:rPr>
              <w:t>”, which is Rel-17 only</w:t>
            </w:r>
          </w:p>
        </w:tc>
      </w:tr>
      <w:tr w:rsidR="00A942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106F1A" w:rsidR="00C73C20" w:rsidRDefault="00CA6593" w:rsidP="00743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Moved </w:t>
            </w:r>
            <w:r w:rsidRPr="00CA6593">
              <w:rPr>
                <w:rFonts w:cs="Arial"/>
                <w:color w:val="000000"/>
                <w:lang w:eastAsia="de-DE"/>
              </w:rPr>
              <w:t>4.9.</w:t>
            </w:r>
            <w:r>
              <w:rPr>
                <w:rFonts w:cs="Arial"/>
                <w:color w:val="000000"/>
                <w:lang w:eastAsia="de-DE"/>
              </w:rPr>
              <w:t>10 contents to 4.15.x under Rel-17</w:t>
            </w:r>
          </w:p>
        </w:tc>
      </w:tr>
      <w:tr w:rsidR="00A942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CF3941" w:rsidR="00A942F5" w:rsidRDefault="00552F78" w:rsidP="00A94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Later release contents </w:t>
            </w:r>
            <w:r w:rsidR="004D5F45">
              <w:rPr>
                <w:noProof/>
              </w:rPr>
              <w:t>specified for earlier release</w:t>
            </w:r>
          </w:p>
        </w:tc>
      </w:tr>
      <w:bookmarkEnd w:id="1"/>
      <w:tr w:rsidR="00A942F5" w14:paraId="034AF533" w14:textId="77777777" w:rsidTr="00547111">
        <w:tc>
          <w:tcPr>
            <w:tcW w:w="2694" w:type="dxa"/>
            <w:gridSpan w:val="2"/>
          </w:tcPr>
          <w:p w14:paraId="39D9EB5B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CA96E5" w:rsidR="00A942F5" w:rsidRDefault="00552F78" w:rsidP="00A94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4.9.10 (VOID), 4.15.x (new)</w:t>
            </w:r>
          </w:p>
        </w:tc>
      </w:tr>
      <w:tr w:rsidR="00A942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42F5" w:rsidRDefault="00A942F5" w:rsidP="00A942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42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1BE2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42F5" w:rsidRDefault="00A942F5" w:rsidP="00A942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2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CBD74E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2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0FB0A5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2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</w:p>
        </w:tc>
      </w:tr>
      <w:tr w:rsidR="00A942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775E1E" w:rsidR="00A942F5" w:rsidRDefault="00A942F5" w:rsidP="00A94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42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42F5" w:rsidRPr="008863B9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42F5" w:rsidRPr="008863B9" w:rsidRDefault="00A942F5" w:rsidP="00A942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42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BE7BE" w14:textId="668AB49B" w:rsidR="00C850AA" w:rsidRDefault="00C850AA" w:rsidP="00A94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revision of</w:t>
            </w:r>
            <w:r>
              <w:rPr>
                <w:noProof/>
              </w:rPr>
              <w:t xml:space="preserve"> </w:t>
            </w:r>
            <w:r w:rsidRPr="00285EE3">
              <w:rPr>
                <w:noProof/>
              </w:rPr>
              <w:t>C6-240</w:t>
            </w:r>
            <w:r>
              <w:rPr>
                <w:noProof/>
              </w:rPr>
              <w:t>676, with update in cover page Rev number.</w:t>
            </w:r>
          </w:p>
          <w:p w14:paraId="71866269" w14:textId="07F68100" w:rsidR="00A942F5" w:rsidRDefault="00C850AA" w:rsidP="00A942F5">
            <w:pPr>
              <w:pStyle w:val="CRCoverPage"/>
              <w:spacing w:after="0"/>
              <w:ind w:left="100"/>
              <w:rPr>
                <w:sz w:val="18"/>
              </w:rPr>
            </w:pPr>
            <w:r w:rsidRPr="00285EE3">
              <w:rPr>
                <w:noProof/>
              </w:rPr>
              <w:t>C6-240</w:t>
            </w:r>
            <w:r>
              <w:rPr>
                <w:noProof/>
              </w:rPr>
              <w:t>676</w:t>
            </w:r>
            <w:r>
              <w:rPr>
                <w:noProof/>
              </w:rPr>
              <w:t xml:space="preserve"> was</w:t>
            </w:r>
            <w:r w:rsidR="00285EE3">
              <w:rPr>
                <w:noProof/>
              </w:rPr>
              <w:t xml:space="preserve"> reversion of </w:t>
            </w:r>
            <w:r w:rsidR="00285EE3" w:rsidRPr="00285EE3">
              <w:rPr>
                <w:noProof/>
              </w:rPr>
              <w:t>C6-240642</w:t>
            </w:r>
            <w:r w:rsidR="00AC5E63">
              <w:rPr>
                <w:noProof/>
              </w:rPr>
              <w:t xml:space="preserve">, with editiorial updates in </w:t>
            </w:r>
            <w:r w:rsidR="00AC5E63" w:rsidRPr="00AC5E63">
              <w:rPr>
                <w:noProof/>
              </w:rPr>
              <w:t>4.15.1</w:t>
            </w:r>
            <w:r w:rsidR="00625A85">
              <w:rPr>
                <w:noProof/>
              </w:rPr>
              <w:t>,</w:t>
            </w:r>
            <w:r w:rsidR="00AC5E63">
              <w:rPr>
                <w:noProof/>
              </w:rPr>
              <w:t xml:space="preserve"> adding missing description of services</w:t>
            </w:r>
            <w:r w:rsidR="000625E7" w:rsidRPr="003E1A8C">
              <w:rPr>
                <w:sz w:val="18"/>
              </w:rPr>
              <w:t xml:space="preserve"> n°</w:t>
            </w:r>
            <w:r w:rsidR="000625E7">
              <w:rPr>
                <w:sz w:val="18"/>
              </w:rPr>
              <w:t>131, 139, and 143</w:t>
            </w:r>
            <w:r w:rsidR="00035F91">
              <w:rPr>
                <w:sz w:val="18"/>
              </w:rPr>
              <w:t>.</w:t>
            </w:r>
          </w:p>
          <w:p w14:paraId="6ACA4173" w14:textId="7F8D1A9E" w:rsidR="00C850AA" w:rsidRPr="00A063AE" w:rsidRDefault="00C850AA" w:rsidP="00A942F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3218EB" w14:textId="77777777" w:rsidR="00F134BA" w:rsidRDefault="00F134BA" w:rsidP="00F134BA">
      <w:pPr>
        <w:rPr>
          <w:noProof/>
        </w:rPr>
      </w:pPr>
      <w:bookmarkStart w:id="2" w:name="_Toc45014006"/>
    </w:p>
    <w:p w14:paraId="3024992A" w14:textId="77777777" w:rsidR="00D73D5C" w:rsidRDefault="00D73D5C" w:rsidP="00F134BA">
      <w:pPr>
        <w:rPr>
          <w:noProof/>
        </w:rPr>
      </w:pPr>
    </w:p>
    <w:p w14:paraId="343D9512" w14:textId="034D88A0" w:rsidR="00E86099" w:rsidRDefault="00543A62" w:rsidP="00E86099">
      <w:pPr>
        <w:pStyle w:val="Heading3"/>
      </w:pPr>
      <w:r>
        <w:rPr>
          <w:noProof/>
        </w:rPr>
        <w:br w:type="page"/>
      </w:r>
      <w:bookmarkEnd w:id="2"/>
      <w:r w:rsidR="00E86099">
        <w:lastRenderedPageBreak/>
        <w:t>4.9.10</w:t>
      </w:r>
      <w:r w:rsidR="00E86099">
        <w:tab/>
      </w:r>
      <w:del w:id="3" w:author="Jerry W" w:date="2024-11-11T16:41:00Z" w16du:dateUtc="2024-11-11T16:41:00Z">
        <w:r w:rsidR="00E86099" w:rsidDel="0065164C">
          <w:delText>EF</w:delText>
        </w:r>
        <w:r w:rsidR="00E86099" w:rsidDel="0065164C">
          <w:rPr>
            <w:vertAlign w:val="subscript"/>
          </w:rPr>
          <w:delText>NASCONFIG</w:delText>
        </w:r>
        <w:r w:rsidR="00E86099" w:rsidDel="0065164C">
          <w:delText xml:space="preserve"> (Non Access Stratum Configuration)</w:delText>
        </w:r>
      </w:del>
      <w:ins w:id="4" w:author="Jerry W" w:date="2024-11-11T16:41:00Z" w16du:dateUtc="2024-11-11T16:41:00Z">
        <w:r w:rsidR="0065164C">
          <w:t>VOID</w:t>
        </w:r>
      </w:ins>
    </w:p>
    <w:p w14:paraId="398CA2BD" w14:textId="6895D255" w:rsidR="00E86099" w:rsidDel="0065164C" w:rsidRDefault="00E86099" w:rsidP="00E86099">
      <w:pPr>
        <w:keepLines/>
        <w:spacing w:after="0"/>
        <w:ind w:left="1702" w:hanging="1418"/>
        <w:rPr>
          <w:del w:id="5" w:author="Jerry W" w:date="2024-11-11T16:41:00Z" w16du:dateUtc="2024-11-11T16:41:00Z"/>
        </w:rPr>
      </w:pPr>
      <w:del w:id="6" w:author="Jerry W" w:date="2024-11-11T16:41:00Z" w16du:dateUtc="2024-11-11T16:41:00Z">
        <w:r w:rsidDel="0065164C">
          <w:delText>Logically:</w:delText>
        </w:r>
        <w:r w:rsidDel="0065164C">
          <w:tab/>
        </w:r>
      </w:del>
    </w:p>
    <w:p w14:paraId="634C0646" w14:textId="2AAB1EC1" w:rsidR="00E86099" w:rsidDel="0065164C" w:rsidRDefault="00E86099" w:rsidP="00E86099">
      <w:pPr>
        <w:keepLines/>
        <w:spacing w:after="0"/>
        <w:ind w:left="4962" w:hanging="4254"/>
        <w:rPr>
          <w:del w:id="7" w:author="Jerry W" w:date="2024-11-11T16:41:00Z" w16du:dateUtc="2024-11-11T16:41:00Z"/>
          <w:iCs/>
        </w:rPr>
      </w:pPr>
      <w:del w:id="8" w:author="Jerry W" w:date="2024-11-11T16:41:00Z" w16du:dateUtc="2024-11-11T16:41:00Z">
        <w:r w:rsidDel="0065164C">
          <w:rPr>
            <w:iCs/>
          </w:rPr>
          <w:delText>NAS signalling priority value:</w:delText>
        </w:r>
        <w:r w:rsidDel="0065164C">
          <w:rPr>
            <w:iCs/>
          </w:rPr>
          <w:tab/>
          <w:delText>Reserved (NAS signalling low priority is not used)</w:delText>
        </w:r>
        <w:r w:rsidDel="0065164C">
          <w:rPr>
            <w:iCs/>
          </w:rPr>
          <w:tab/>
        </w:r>
      </w:del>
    </w:p>
    <w:p w14:paraId="76998E8F" w14:textId="233D74AB" w:rsidR="00E86099" w:rsidDel="0065164C" w:rsidRDefault="00E86099" w:rsidP="00E86099">
      <w:pPr>
        <w:spacing w:after="0"/>
        <w:ind w:left="4956" w:hanging="4248"/>
        <w:rPr>
          <w:del w:id="9" w:author="Jerry W" w:date="2024-11-11T16:41:00Z" w16du:dateUtc="2024-11-11T16:41:00Z"/>
          <w:iCs/>
        </w:rPr>
      </w:pPr>
      <w:del w:id="10" w:author="Jerry W" w:date="2024-11-11T16:41:00Z" w16du:dateUtc="2024-11-11T16:41:00Z">
        <w:r w:rsidDel="0065164C">
          <w:rPr>
            <w:iCs/>
          </w:rPr>
          <w:delText>NMO I Behaviour value:</w:delText>
        </w:r>
        <w:r w:rsidDel="0065164C">
          <w:rPr>
            <w:iCs/>
          </w:rPr>
          <w:tab/>
          <w:delText>"NMO I, Network Mode of Operation I" indication is not used</w:delText>
        </w:r>
      </w:del>
    </w:p>
    <w:p w14:paraId="7BFEE9B3" w14:textId="40961F9D" w:rsidR="00E86099" w:rsidDel="0065164C" w:rsidRDefault="00E86099" w:rsidP="00E86099">
      <w:pPr>
        <w:spacing w:after="0"/>
        <w:ind w:left="4399" w:hanging="3691"/>
        <w:rPr>
          <w:del w:id="11" w:author="Jerry W" w:date="2024-11-11T16:41:00Z" w16du:dateUtc="2024-11-11T16:41:00Z"/>
          <w:iCs/>
        </w:rPr>
      </w:pPr>
      <w:del w:id="12" w:author="Jerry W" w:date="2024-11-11T16:41:00Z" w16du:dateUtc="2024-11-11T16:41:00Z">
        <w:r w:rsidDel="0065164C">
          <w:rPr>
            <w:iCs/>
          </w:rPr>
          <w:delText>Attach with IMSI value:</w:delText>
        </w:r>
        <w:r w:rsidDel="0065164C">
          <w:rPr>
            <w:iCs/>
          </w:rPr>
          <w:tab/>
          <w:delText>normal behaviour is applied</w:delText>
        </w:r>
      </w:del>
    </w:p>
    <w:p w14:paraId="7D586BA3" w14:textId="0897A35D" w:rsidR="00E86099" w:rsidDel="0065164C" w:rsidRDefault="00E86099" w:rsidP="00E86099">
      <w:pPr>
        <w:spacing w:after="0"/>
        <w:ind w:left="4399" w:hanging="3691"/>
        <w:rPr>
          <w:del w:id="13" w:author="Jerry W" w:date="2024-11-11T16:41:00Z" w16du:dateUtc="2024-11-11T16:41:00Z"/>
          <w:iCs/>
        </w:rPr>
      </w:pPr>
      <w:del w:id="14" w:author="Jerry W" w:date="2024-11-11T16:41:00Z" w16du:dateUtc="2024-11-11T16:41:00Z">
        <w:r w:rsidDel="0065164C">
          <w:rPr>
            <w:iCs/>
          </w:rPr>
          <w:delText>Minimum Periodic Search Timer value:</w:delText>
        </w:r>
        <w:r w:rsidDel="0065164C">
          <w:rPr>
            <w:iCs/>
          </w:rPr>
          <w:tab/>
          <w:delText>00</w:delText>
        </w:r>
      </w:del>
    </w:p>
    <w:p w14:paraId="442656E8" w14:textId="35C3E060" w:rsidR="00E86099" w:rsidDel="0065164C" w:rsidRDefault="00E86099" w:rsidP="00E86099">
      <w:pPr>
        <w:spacing w:after="0"/>
        <w:ind w:left="4399" w:hanging="3691"/>
        <w:rPr>
          <w:del w:id="15" w:author="Jerry W" w:date="2024-11-11T16:41:00Z" w16du:dateUtc="2024-11-11T16:41:00Z"/>
          <w:iCs/>
        </w:rPr>
      </w:pPr>
      <w:del w:id="16" w:author="Jerry W" w:date="2024-11-11T16:41:00Z" w16du:dateUtc="2024-11-11T16:41:00Z">
        <w:r w:rsidDel="0065164C">
          <w:rPr>
            <w:iCs/>
          </w:rPr>
          <w:delText>Extended access barring value:</w:delText>
        </w:r>
        <w:r w:rsidDel="0065164C">
          <w:rPr>
            <w:iCs/>
          </w:rPr>
          <w:tab/>
          <w:delText>extended access barring is not applied for the UE</w:delText>
        </w:r>
      </w:del>
    </w:p>
    <w:p w14:paraId="0DE0E484" w14:textId="73845A1D" w:rsidR="00E86099" w:rsidDel="0065164C" w:rsidRDefault="00E86099" w:rsidP="00E86099">
      <w:pPr>
        <w:spacing w:after="0"/>
        <w:ind w:left="4399" w:hanging="3691"/>
        <w:rPr>
          <w:del w:id="17" w:author="Jerry W" w:date="2024-11-11T16:41:00Z" w16du:dateUtc="2024-11-11T16:41:00Z"/>
          <w:iCs/>
        </w:rPr>
      </w:pPr>
      <w:del w:id="18" w:author="Jerry W" w:date="2024-11-11T16:41:00Z" w16du:dateUtc="2024-11-11T16:41:00Z">
        <w:r w:rsidDel="0065164C">
          <w:rPr>
            <w:iCs/>
          </w:rPr>
          <w:delText>Timer T3245 Behaviour value:</w:delText>
        </w:r>
        <w:r w:rsidDel="0065164C">
          <w:rPr>
            <w:iCs/>
          </w:rPr>
          <w:tab/>
          <w:delText>T3245 not used</w:delText>
        </w:r>
      </w:del>
    </w:p>
    <w:p w14:paraId="07AB5474" w14:textId="10FA1C65" w:rsidR="00E86099" w:rsidDel="0065164C" w:rsidRDefault="00E86099" w:rsidP="00E86099">
      <w:pPr>
        <w:spacing w:after="0"/>
        <w:ind w:left="4956" w:hanging="4248"/>
        <w:rPr>
          <w:del w:id="19" w:author="Jerry W" w:date="2024-11-11T16:41:00Z" w16du:dateUtc="2024-11-11T16:41:00Z"/>
          <w:iCs/>
        </w:rPr>
      </w:pPr>
      <w:del w:id="20" w:author="Jerry W" w:date="2024-11-11T16:41:00Z" w16du:dateUtc="2024-11-11T16:41:00Z">
        <w:r w:rsidDel="0065164C">
          <w:rPr>
            <w:iCs/>
          </w:rPr>
          <w:delText>Override NAS signalling low priority:</w:delText>
        </w:r>
        <w:r w:rsidDel="0065164C">
          <w:rPr>
            <w:iCs/>
          </w:rPr>
          <w:tab/>
          <w:delText>Indicates that the UE cannot override the NAS signalling low priority indicator</w:delText>
        </w:r>
      </w:del>
    </w:p>
    <w:p w14:paraId="52D397F8" w14:textId="777B40B5" w:rsidR="00E86099" w:rsidDel="0065164C" w:rsidRDefault="00E86099" w:rsidP="00E86099">
      <w:pPr>
        <w:spacing w:after="0"/>
        <w:ind w:left="4956" w:hanging="4248"/>
        <w:rPr>
          <w:del w:id="21" w:author="Jerry W" w:date="2024-11-11T16:41:00Z" w16du:dateUtc="2024-11-11T16:41:00Z"/>
          <w:iCs/>
        </w:rPr>
      </w:pPr>
      <w:del w:id="22" w:author="Jerry W" w:date="2024-11-11T16:41:00Z" w16du:dateUtc="2024-11-11T16:41:00Z">
        <w:r w:rsidDel="0065164C">
          <w:rPr>
            <w:iCs/>
          </w:rPr>
          <w:delText>Override Extended access barring:</w:delText>
        </w:r>
        <w:r w:rsidDel="0065164C">
          <w:rPr>
            <w:iCs/>
          </w:rPr>
          <w:tab/>
          <w:delText>Indicates that the UE cannot override extended access barring</w:delText>
        </w:r>
      </w:del>
    </w:p>
    <w:p w14:paraId="1A79D6EB" w14:textId="7CD11B66" w:rsidR="00E86099" w:rsidDel="0065164C" w:rsidRDefault="00E86099" w:rsidP="00E86099">
      <w:pPr>
        <w:spacing w:after="0"/>
        <w:ind w:left="4956" w:hanging="4248"/>
        <w:rPr>
          <w:del w:id="23" w:author="Jerry W" w:date="2024-11-11T16:41:00Z" w16du:dateUtc="2024-11-11T16:41:00Z"/>
          <w:iCs/>
        </w:rPr>
      </w:pPr>
      <w:del w:id="24" w:author="Jerry W" w:date="2024-11-11T16:41:00Z" w16du:dateUtc="2024-11-11T16:41:00Z">
        <w:r w:rsidDel="0065164C">
          <w:rPr>
            <w:iCs/>
          </w:rPr>
          <w:delText>Fast First Higher Priority PLMN Search:</w:delText>
        </w:r>
        <w:r w:rsidDel="0065164C">
          <w:rPr>
            <w:iCs/>
          </w:rPr>
          <w:tab/>
          <w:delText>Indicates that the Fast First Higher Priority PLMN Search is not enabled</w:delText>
        </w:r>
      </w:del>
    </w:p>
    <w:p w14:paraId="4F36B655" w14:textId="2BA42112" w:rsidR="00E86099" w:rsidDel="0065164C" w:rsidRDefault="00E86099" w:rsidP="00E86099">
      <w:pPr>
        <w:spacing w:after="0"/>
        <w:ind w:left="4962" w:hanging="4256"/>
        <w:rPr>
          <w:del w:id="25" w:author="Jerry W" w:date="2024-11-11T16:41:00Z" w16du:dateUtc="2024-11-11T16:41:00Z"/>
        </w:rPr>
      </w:pPr>
      <w:del w:id="26" w:author="Jerry W" w:date="2024-11-11T16:41:00Z" w16du:dateUtc="2024-11-11T16:41:00Z">
        <w:r w:rsidDel="0065164C">
          <w:delText>EUTRA Disabling Allowed For EMM Cause15:</w:delText>
        </w:r>
        <w:r w:rsidDel="0065164C">
          <w:tab/>
          <w:delText>disabled</w:delText>
        </w:r>
      </w:del>
    </w:p>
    <w:p w14:paraId="00FDC73B" w14:textId="4A154A54" w:rsidR="00E86099" w:rsidDel="0065164C" w:rsidRDefault="00E86099" w:rsidP="00E86099">
      <w:pPr>
        <w:spacing w:after="0"/>
        <w:ind w:left="4954" w:hanging="4248"/>
        <w:rPr>
          <w:del w:id="27" w:author="Jerry W" w:date="2024-11-11T16:41:00Z" w16du:dateUtc="2024-11-11T16:41:00Z"/>
        </w:rPr>
      </w:pPr>
      <w:del w:id="28" w:author="Jerry W" w:date="2024-11-11T16:41:00Z" w16du:dateUtc="2024-11-11T16:41:00Z">
        <w:r w:rsidDel="0065164C">
          <w:delText>SM_RetryWaitTime:</w:delText>
        </w:r>
        <w:r w:rsidDel="0065164C">
          <w:tab/>
          <w:delText>00</w:delText>
        </w:r>
      </w:del>
    </w:p>
    <w:p w14:paraId="22D0C893" w14:textId="2D3B8CDC" w:rsidR="00E86099" w:rsidDel="0065164C" w:rsidRDefault="00E86099" w:rsidP="00E86099">
      <w:pPr>
        <w:spacing w:after="0"/>
        <w:ind w:left="4954" w:hanging="4248"/>
        <w:rPr>
          <w:del w:id="29" w:author="Jerry W" w:date="2024-11-11T16:41:00Z" w16du:dateUtc="2024-11-11T16:41:00Z"/>
          <w:iCs/>
        </w:rPr>
      </w:pPr>
      <w:del w:id="30" w:author="Jerry W" w:date="2024-11-11T16:41:00Z" w16du:dateUtc="2024-11-11T16:41:00Z">
        <w:r w:rsidDel="0065164C">
          <w:delText>SM_RetryAtRATChange:</w:delText>
        </w:r>
        <w:r w:rsidDel="0065164C">
          <w:tab/>
        </w:r>
        <w:r w:rsidDel="0065164C">
          <w:rPr>
            <w:iCs/>
          </w:rPr>
          <w:delText>UE is allowed to retry the corresponding ESM procedure in S1 mode if an SM procedure was rejected in A/Gb or Iu mode, and to retry the corresponding SM procedure in A/Gb or Iu mode if an ESM procedure was rejected in S1 mode.</w:delText>
        </w:r>
      </w:del>
    </w:p>
    <w:p w14:paraId="3EAB7457" w14:textId="34DB100F" w:rsidR="00E86099" w:rsidDel="0065164C" w:rsidRDefault="00E86099" w:rsidP="00E86099">
      <w:pPr>
        <w:spacing w:after="0"/>
        <w:ind w:left="4954" w:hanging="4248"/>
        <w:rPr>
          <w:del w:id="31" w:author="Jerry W" w:date="2024-11-11T16:41:00Z" w16du:dateUtc="2024-11-11T16:41:00Z"/>
        </w:rPr>
      </w:pPr>
      <w:del w:id="32" w:author="Jerry W" w:date="2024-11-11T16:41:00Z" w16du:dateUtc="2024-11-11T16:41:00Z">
        <w:r w:rsidDel="0065164C">
          <w:delText xml:space="preserve">Exception Data Reporting Allowed: </w:delText>
        </w:r>
        <w:r w:rsidDel="0065164C">
          <w:tab/>
          <w:delText>Indicates whether the UE in NB-S1 mode is allowed to use the RRC establishment cause mo-ExceptionData.</w:delText>
        </w:r>
      </w:del>
    </w:p>
    <w:p w14:paraId="529AF0C7" w14:textId="409015DC" w:rsidR="00E86099" w:rsidDel="0065164C" w:rsidRDefault="00E86099" w:rsidP="00E86099">
      <w:pPr>
        <w:spacing w:after="0"/>
        <w:ind w:left="4954" w:hanging="4248"/>
        <w:rPr>
          <w:del w:id="33" w:author="Jerry W" w:date="2024-11-11T16:41:00Z" w16du:dateUtc="2024-11-11T16:41:00Z"/>
        </w:rPr>
      </w:pPr>
      <w:del w:id="34" w:author="Jerry W" w:date="2024-11-11T16:41:00Z" w16du:dateUtc="2024-11-11T16:41:00Z">
        <w:r w:rsidDel="0065164C">
          <w:delText>No E-UTRA Disabling In 5GS:</w:delText>
        </w:r>
        <w:r w:rsidDel="0065164C">
          <w:tab/>
        </w:r>
        <w:r w:rsidDel="0065164C">
          <w:rPr>
            <w:rFonts w:hint="eastAsia"/>
          </w:rPr>
          <w:delText>I</w:delText>
        </w:r>
        <w:r w:rsidDel="0065164C">
          <w:delText xml:space="preserve">ndicates whether E-UTRA Disabling In 5GS is disabled or enabled. The default value </w:delText>
        </w:r>
        <w:r w:rsidDel="0065164C">
          <w:rPr>
            <w:rFonts w:hint="eastAsia"/>
            <w:lang w:eastAsia="zh-CN"/>
          </w:rPr>
          <w:delText>is</w:delText>
        </w:r>
        <w:r w:rsidDel="0065164C">
          <w:delText xml:space="preserve"> 0.</w:delText>
        </w:r>
      </w:del>
    </w:p>
    <w:p w14:paraId="1D13E93F" w14:textId="72A381AB" w:rsidR="00E86099" w:rsidDel="0065164C" w:rsidRDefault="00E86099" w:rsidP="00E86099">
      <w:pPr>
        <w:keepNext/>
        <w:keepLines/>
        <w:spacing w:after="0"/>
        <w:jc w:val="center"/>
        <w:rPr>
          <w:del w:id="35" w:author="Jerry W" w:date="2024-11-11T16:41:00Z" w16du:dateUtc="2024-11-11T16:41:00Z"/>
          <w:rFonts w:ascii="Arial" w:hAnsi="Arial"/>
          <w:b/>
          <w:sz w:val="8"/>
          <w:szCs w:val="8"/>
        </w:rPr>
      </w:pPr>
    </w:p>
    <w:tbl>
      <w:tblPr>
        <w:tblW w:w="9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0"/>
        <w:gridCol w:w="810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E86099" w:rsidDel="0065164C" w14:paraId="0A75E826" w14:textId="28DF692F" w:rsidTr="00605BB5">
        <w:trPr>
          <w:del w:id="36" w:author="Jerry W" w:date="2024-11-11T16:41:00Z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DF65" w14:textId="2B1CEF4C" w:rsidR="00E86099" w:rsidDel="0065164C" w:rsidRDefault="00E86099" w:rsidP="00605BB5">
            <w:pPr>
              <w:keepNext/>
              <w:keepLines/>
              <w:spacing w:after="0"/>
              <w:rPr>
                <w:del w:id="37" w:author="Jerry W" w:date="2024-11-11T16:41:00Z" w16du:dateUtc="2024-11-11T16:41:00Z"/>
                <w:rFonts w:ascii="Arial" w:hAnsi="Arial"/>
                <w:b/>
                <w:sz w:val="18"/>
              </w:rPr>
            </w:pPr>
            <w:del w:id="38" w:author="Jerry W" w:date="2024-11-11T16:41:00Z" w16du:dateUtc="2024-11-11T16:41:00Z">
              <w:r w:rsidDel="0065164C">
                <w:rPr>
                  <w:rFonts w:ascii="Arial" w:hAnsi="Arial"/>
                  <w:b/>
                  <w:sz w:val="18"/>
                </w:rPr>
                <w:delText>Byte:</w:delText>
              </w:r>
            </w:del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E070" w14:textId="121F4939" w:rsidR="00E86099" w:rsidDel="0065164C" w:rsidRDefault="00E86099" w:rsidP="00605BB5">
            <w:pPr>
              <w:keepNext/>
              <w:keepLines/>
              <w:spacing w:after="0"/>
              <w:rPr>
                <w:del w:id="39" w:author="Jerry W" w:date="2024-11-11T16:41:00Z" w16du:dateUtc="2024-11-11T16:41:00Z"/>
                <w:rFonts w:ascii="Arial" w:hAnsi="Arial"/>
                <w:sz w:val="18"/>
              </w:rPr>
            </w:pPr>
            <w:del w:id="40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EBC0" w14:textId="6218E365" w:rsidR="00E86099" w:rsidDel="0065164C" w:rsidRDefault="00E86099" w:rsidP="00605BB5">
            <w:pPr>
              <w:keepNext/>
              <w:keepLines/>
              <w:spacing w:after="0"/>
              <w:rPr>
                <w:del w:id="41" w:author="Jerry W" w:date="2024-11-11T16:41:00Z" w16du:dateUtc="2024-11-11T16:41:00Z"/>
                <w:rFonts w:ascii="Arial" w:hAnsi="Arial"/>
                <w:sz w:val="18"/>
              </w:rPr>
            </w:pPr>
            <w:del w:id="42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B02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EE08" w14:textId="5DC0DAFB" w:rsidR="00E86099" w:rsidDel="0065164C" w:rsidRDefault="00E86099" w:rsidP="00605BB5">
            <w:pPr>
              <w:keepNext/>
              <w:keepLines/>
              <w:spacing w:after="0"/>
              <w:rPr>
                <w:del w:id="43" w:author="Jerry W" w:date="2024-11-11T16:41:00Z" w16du:dateUtc="2024-11-11T16:41:00Z"/>
                <w:rFonts w:ascii="Arial" w:hAnsi="Arial"/>
                <w:sz w:val="18"/>
              </w:rPr>
            </w:pPr>
            <w:del w:id="44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B03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751C" w14:textId="21AE6BB6" w:rsidR="00E86099" w:rsidDel="0065164C" w:rsidRDefault="00E86099" w:rsidP="00605BB5">
            <w:pPr>
              <w:keepNext/>
              <w:keepLines/>
              <w:spacing w:after="0"/>
              <w:rPr>
                <w:del w:id="45" w:author="Jerry W" w:date="2024-11-11T16:41:00Z" w16du:dateUtc="2024-11-11T16:41:00Z"/>
                <w:rFonts w:ascii="Arial" w:hAnsi="Arial"/>
                <w:sz w:val="18"/>
              </w:rPr>
            </w:pPr>
            <w:del w:id="46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B04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8299" w14:textId="748745C4" w:rsidR="00E86099" w:rsidDel="0065164C" w:rsidRDefault="00E86099" w:rsidP="00605BB5">
            <w:pPr>
              <w:keepNext/>
              <w:keepLines/>
              <w:spacing w:after="0"/>
              <w:rPr>
                <w:del w:id="47" w:author="Jerry W" w:date="2024-11-11T16:41:00Z" w16du:dateUtc="2024-11-11T16:41:00Z"/>
                <w:rFonts w:ascii="Arial" w:hAnsi="Arial"/>
                <w:sz w:val="18"/>
              </w:rPr>
            </w:pPr>
            <w:del w:id="48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B05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EFBD" w14:textId="19512816" w:rsidR="00E86099" w:rsidDel="0065164C" w:rsidRDefault="00E86099" w:rsidP="00605BB5">
            <w:pPr>
              <w:keepNext/>
              <w:keepLines/>
              <w:spacing w:after="0"/>
              <w:rPr>
                <w:del w:id="49" w:author="Jerry W" w:date="2024-11-11T16:41:00Z" w16du:dateUtc="2024-11-11T16:41:00Z"/>
                <w:rFonts w:ascii="Arial" w:hAnsi="Arial"/>
                <w:sz w:val="18"/>
              </w:rPr>
            </w:pPr>
            <w:del w:id="50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B06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FC6D" w14:textId="7292FD91" w:rsidR="00E86099" w:rsidDel="0065164C" w:rsidRDefault="00E86099" w:rsidP="00605BB5">
            <w:pPr>
              <w:keepNext/>
              <w:keepLines/>
              <w:spacing w:after="0"/>
              <w:rPr>
                <w:del w:id="51" w:author="Jerry W" w:date="2024-11-11T16:41:00Z" w16du:dateUtc="2024-11-11T16:41:00Z"/>
                <w:rFonts w:ascii="Arial" w:hAnsi="Arial"/>
                <w:sz w:val="18"/>
              </w:rPr>
            </w:pPr>
            <w:del w:id="52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B07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C879" w14:textId="581BC8A1" w:rsidR="00E86099" w:rsidDel="0065164C" w:rsidRDefault="00E86099" w:rsidP="00605BB5">
            <w:pPr>
              <w:keepNext/>
              <w:keepLines/>
              <w:spacing w:after="0"/>
              <w:rPr>
                <w:del w:id="53" w:author="Jerry W" w:date="2024-11-11T16:41:00Z" w16du:dateUtc="2024-11-11T16:41:00Z"/>
                <w:rFonts w:ascii="Arial" w:hAnsi="Arial"/>
                <w:sz w:val="18"/>
              </w:rPr>
            </w:pPr>
            <w:del w:id="54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B08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B2DB" w14:textId="5F63C7EF" w:rsidR="00E86099" w:rsidDel="0065164C" w:rsidRDefault="00E86099" w:rsidP="00605BB5">
            <w:pPr>
              <w:keepNext/>
              <w:keepLines/>
              <w:spacing w:after="0"/>
              <w:rPr>
                <w:del w:id="55" w:author="Jerry W" w:date="2024-11-11T16:41:00Z" w16du:dateUtc="2024-11-11T16:41:00Z"/>
                <w:rFonts w:ascii="Arial" w:hAnsi="Arial"/>
                <w:sz w:val="18"/>
              </w:rPr>
            </w:pPr>
            <w:del w:id="56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B09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60CA" w14:textId="3E5DA067" w:rsidR="00E86099" w:rsidDel="0065164C" w:rsidRDefault="00E86099" w:rsidP="00605BB5">
            <w:pPr>
              <w:keepNext/>
              <w:keepLines/>
              <w:spacing w:after="0"/>
              <w:rPr>
                <w:del w:id="57" w:author="Jerry W" w:date="2024-11-11T16:41:00Z" w16du:dateUtc="2024-11-11T16:41:00Z"/>
                <w:rFonts w:ascii="Arial" w:hAnsi="Arial"/>
                <w:sz w:val="18"/>
              </w:rPr>
            </w:pPr>
            <w:del w:id="58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B10</w:delText>
              </w:r>
            </w:del>
          </w:p>
        </w:tc>
      </w:tr>
      <w:tr w:rsidR="00E86099" w:rsidDel="0065164C" w14:paraId="591E6969" w14:textId="094B0C69" w:rsidTr="00605BB5">
        <w:trPr>
          <w:del w:id="59" w:author="Jerry W" w:date="2024-11-11T16:41:00Z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A736" w14:textId="41EB81CE" w:rsidR="00E86099" w:rsidDel="0065164C" w:rsidRDefault="00E86099" w:rsidP="00605BB5">
            <w:pPr>
              <w:keepNext/>
              <w:keepLines/>
              <w:spacing w:after="0"/>
              <w:rPr>
                <w:del w:id="60" w:author="Jerry W" w:date="2024-11-11T16:41:00Z" w16du:dateUtc="2024-11-11T16:41:00Z"/>
                <w:rFonts w:ascii="Arial" w:hAnsi="Arial"/>
                <w:sz w:val="18"/>
              </w:rPr>
            </w:pPr>
            <w:del w:id="6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Coding:</w:delText>
              </w:r>
            </w:del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9F4F" w14:textId="54B1F436" w:rsidR="00E86099" w:rsidDel="0065164C" w:rsidRDefault="00E86099" w:rsidP="00605BB5">
            <w:pPr>
              <w:keepNext/>
              <w:keepLines/>
              <w:spacing w:after="0"/>
              <w:rPr>
                <w:del w:id="62" w:author="Jerry W" w:date="2024-11-11T16:41:00Z" w16du:dateUtc="2024-11-11T16:41:00Z"/>
                <w:rFonts w:ascii="Arial" w:hAnsi="Arial"/>
                <w:sz w:val="18"/>
              </w:rPr>
            </w:pPr>
            <w:del w:id="6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4143" w14:textId="7B5F4689" w:rsidR="00E86099" w:rsidDel="0065164C" w:rsidRDefault="00E86099" w:rsidP="00605BB5">
            <w:pPr>
              <w:keepNext/>
              <w:keepLines/>
              <w:spacing w:after="0"/>
              <w:rPr>
                <w:del w:id="64" w:author="Jerry W" w:date="2024-11-11T16:41:00Z" w16du:dateUtc="2024-11-11T16:41:00Z"/>
                <w:rFonts w:ascii="Arial" w:hAnsi="Arial"/>
                <w:sz w:val="18"/>
              </w:rPr>
            </w:pPr>
            <w:del w:id="6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7D96" w14:textId="5F61BDB7" w:rsidR="00E86099" w:rsidDel="0065164C" w:rsidRDefault="00E86099" w:rsidP="00605BB5">
            <w:pPr>
              <w:keepNext/>
              <w:keepLines/>
              <w:spacing w:after="0"/>
              <w:rPr>
                <w:del w:id="66" w:author="Jerry W" w:date="2024-11-11T16:41:00Z" w16du:dateUtc="2024-11-11T16:41:00Z"/>
                <w:rFonts w:ascii="Arial" w:hAnsi="Arial"/>
                <w:sz w:val="18"/>
              </w:rPr>
            </w:pPr>
            <w:del w:id="6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9998" w14:textId="069ADDF8" w:rsidR="00E86099" w:rsidDel="0065164C" w:rsidRDefault="00E86099" w:rsidP="00605BB5">
            <w:pPr>
              <w:keepNext/>
              <w:keepLines/>
              <w:spacing w:after="0"/>
              <w:rPr>
                <w:del w:id="68" w:author="Jerry W" w:date="2024-11-11T16:41:00Z" w16du:dateUtc="2024-11-11T16:41:00Z"/>
                <w:rFonts w:ascii="Arial" w:hAnsi="Arial"/>
                <w:sz w:val="18"/>
              </w:rPr>
            </w:pPr>
            <w:del w:id="6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153E" w14:textId="491C743D" w:rsidR="00E86099" w:rsidDel="0065164C" w:rsidRDefault="00E86099" w:rsidP="00605BB5">
            <w:pPr>
              <w:keepNext/>
              <w:keepLines/>
              <w:spacing w:after="0"/>
              <w:rPr>
                <w:del w:id="70" w:author="Jerry W" w:date="2024-11-11T16:41:00Z" w16du:dateUtc="2024-11-11T16:41:00Z"/>
                <w:rFonts w:ascii="Arial" w:hAnsi="Arial"/>
                <w:sz w:val="18"/>
              </w:rPr>
            </w:pPr>
            <w:del w:id="7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A7C5" w14:textId="2BEF9DB5" w:rsidR="00E86099" w:rsidDel="0065164C" w:rsidRDefault="00E86099" w:rsidP="00605BB5">
            <w:pPr>
              <w:keepNext/>
              <w:keepLines/>
              <w:spacing w:after="0"/>
              <w:rPr>
                <w:del w:id="72" w:author="Jerry W" w:date="2024-11-11T16:41:00Z" w16du:dateUtc="2024-11-11T16:41:00Z"/>
                <w:rFonts w:ascii="Arial" w:hAnsi="Arial"/>
                <w:sz w:val="18"/>
              </w:rPr>
            </w:pPr>
            <w:del w:id="7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E58A" w14:textId="6D23BB7F" w:rsidR="00E86099" w:rsidDel="0065164C" w:rsidRDefault="00E86099" w:rsidP="00605BB5">
            <w:pPr>
              <w:keepNext/>
              <w:keepLines/>
              <w:spacing w:after="0"/>
              <w:rPr>
                <w:del w:id="74" w:author="Jerry W" w:date="2024-11-11T16:41:00Z" w16du:dateUtc="2024-11-11T16:41:00Z"/>
                <w:rFonts w:ascii="Arial" w:hAnsi="Arial"/>
                <w:sz w:val="18"/>
              </w:rPr>
            </w:pPr>
            <w:del w:id="7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D773" w14:textId="4C6BA8FA" w:rsidR="00E86099" w:rsidDel="0065164C" w:rsidRDefault="00E86099" w:rsidP="00605BB5">
            <w:pPr>
              <w:keepNext/>
              <w:keepLines/>
              <w:spacing w:after="0"/>
              <w:rPr>
                <w:del w:id="76" w:author="Jerry W" w:date="2024-11-11T16:41:00Z" w16du:dateUtc="2024-11-11T16:41:00Z"/>
                <w:rFonts w:ascii="Arial" w:hAnsi="Arial"/>
                <w:sz w:val="18"/>
              </w:rPr>
            </w:pPr>
            <w:del w:id="7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2D8B" w14:textId="45C854FE" w:rsidR="00E86099" w:rsidDel="0065164C" w:rsidRDefault="00E86099" w:rsidP="00605BB5">
            <w:pPr>
              <w:keepNext/>
              <w:keepLines/>
              <w:spacing w:after="0"/>
              <w:rPr>
                <w:del w:id="78" w:author="Jerry W" w:date="2024-11-11T16:41:00Z" w16du:dateUtc="2024-11-11T16:41:00Z"/>
                <w:rFonts w:ascii="Arial" w:hAnsi="Arial"/>
                <w:sz w:val="18"/>
              </w:rPr>
            </w:pPr>
            <w:del w:id="7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145F" w14:textId="66CE0963" w:rsidR="00E86099" w:rsidDel="0065164C" w:rsidRDefault="00E86099" w:rsidP="00605BB5">
            <w:pPr>
              <w:keepNext/>
              <w:keepLines/>
              <w:spacing w:after="0"/>
              <w:rPr>
                <w:del w:id="80" w:author="Jerry W" w:date="2024-11-11T16:41:00Z" w16du:dateUtc="2024-11-11T16:41:00Z"/>
                <w:rFonts w:ascii="Arial" w:hAnsi="Arial"/>
                <w:sz w:val="18"/>
              </w:rPr>
            </w:pPr>
            <w:del w:id="8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83</w:delText>
              </w:r>
            </w:del>
          </w:p>
        </w:tc>
      </w:tr>
      <w:tr w:rsidR="00E86099" w:rsidDel="0065164C" w14:paraId="7C1794BE" w14:textId="44258F54" w:rsidTr="00605BB5">
        <w:trPr>
          <w:del w:id="82" w:author="Jerry W" w:date="2024-11-11T16:41:00Z"/>
        </w:trPr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14:paraId="7EBEC65F" w14:textId="1F27CBC6" w:rsidR="00E86099" w:rsidDel="0065164C" w:rsidRDefault="00E86099" w:rsidP="00605BB5">
            <w:pPr>
              <w:keepNext/>
              <w:keepLines/>
              <w:spacing w:after="0"/>
              <w:rPr>
                <w:del w:id="83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138F" w14:textId="1095A380" w:rsidR="00E86099" w:rsidDel="0065164C" w:rsidRDefault="00E86099" w:rsidP="00605BB5">
            <w:pPr>
              <w:keepNext/>
              <w:keepLines/>
              <w:spacing w:after="0"/>
              <w:rPr>
                <w:del w:id="84" w:author="Jerry W" w:date="2024-11-11T16:41:00Z" w16du:dateUtc="2024-11-11T16:41:00Z"/>
                <w:rFonts w:ascii="Arial" w:hAnsi="Arial"/>
                <w:sz w:val="18"/>
              </w:rPr>
            </w:pPr>
            <w:del w:id="8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B11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4844" w14:textId="4B60333E" w:rsidR="00E86099" w:rsidDel="0065164C" w:rsidRDefault="00E86099" w:rsidP="00605BB5">
            <w:pPr>
              <w:keepNext/>
              <w:keepLines/>
              <w:spacing w:after="0"/>
              <w:rPr>
                <w:del w:id="86" w:author="Jerry W" w:date="2024-11-11T16:41:00Z" w16du:dateUtc="2024-11-11T16:41:00Z"/>
                <w:rFonts w:ascii="Arial" w:hAnsi="Arial"/>
                <w:sz w:val="18"/>
              </w:rPr>
            </w:pPr>
            <w:del w:id="8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B12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2129" w14:textId="7FEB9B14" w:rsidR="00E86099" w:rsidDel="0065164C" w:rsidRDefault="00E86099" w:rsidP="00605BB5">
            <w:pPr>
              <w:keepNext/>
              <w:keepLines/>
              <w:spacing w:after="0"/>
              <w:rPr>
                <w:del w:id="88" w:author="Jerry W" w:date="2024-11-11T16:41:00Z" w16du:dateUtc="2024-11-11T16:41:00Z"/>
                <w:rFonts w:ascii="Arial" w:hAnsi="Arial"/>
                <w:sz w:val="18"/>
              </w:rPr>
            </w:pPr>
            <w:del w:id="8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B13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EE2C" w14:textId="55E0C72A" w:rsidR="00E86099" w:rsidDel="0065164C" w:rsidRDefault="00E86099" w:rsidP="00605BB5">
            <w:pPr>
              <w:keepNext/>
              <w:keepLines/>
              <w:spacing w:after="0"/>
              <w:rPr>
                <w:del w:id="90" w:author="Jerry W" w:date="2024-11-11T16:41:00Z" w16du:dateUtc="2024-11-11T16:41:00Z"/>
                <w:rFonts w:ascii="Arial" w:hAnsi="Arial"/>
                <w:sz w:val="18"/>
              </w:rPr>
            </w:pPr>
            <w:del w:id="9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B14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E460" w14:textId="249941D9" w:rsidR="00E86099" w:rsidDel="0065164C" w:rsidRDefault="00E86099" w:rsidP="00605BB5">
            <w:pPr>
              <w:keepNext/>
              <w:keepLines/>
              <w:spacing w:after="0"/>
              <w:rPr>
                <w:del w:id="92" w:author="Jerry W" w:date="2024-11-11T16:41:00Z" w16du:dateUtc="2024-11-11T16:41:00Z"/>
                <w:rFonts w:ascii="Arial" w:hAnsi="Arial"/>
                <w:sz w:val="18"/>
              </w:rPr>
            </w:pPr>
            <w:del w:id="9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B15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2147" w14:textId="12F5D48D" w:rsidR="00E86099" w:rsidDel="0065164C" w:rsidRDefault="00E86099" w:rsidP="00605BB5">
            <w:pPr>
              <w:keepNext/>
              <w:keepLines/>
              <w:spacing w:after="0"/>
              <w:rPr>
                <w:del w:id="94" w:author="Jerry W" w:date="2024-11-11T16:41:00Z" w16du:dateUtc="2024-11-11T16:41:00Z"/>
                <w:rFonts w:ascii="Arial" w:hAnsi="Arial"/>
                <w:sz w:val="18"/>
              </w:rPr>
            </w:pPr>
            <w:del w:id="9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B16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5193" w14:textId="0C6D8ECB" w:rsidR="00E86099" w:rsidDel="0065164C" w:rsidRDefault="00E86099" w:rsidP="00605BB5">
            <w:pPr>
              <w:keepNext/>
              <w:keepLines/>
              <w:spacing w:after="0"/>
              <w:rPr>
                <w:del w:id="96" w:author="Jerry W" w:date="2024-11-11T16:41:00Z" w16du:dateUtc="2024-11-11T16:41:00Z"/>
                <w:rFonts w:ascii="Arial" w:hAnsi="Arial"/>
                <w:sz w:val="18"/>
              </w:rPr>
            </w:pPr>
            <w:del w:id="9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3165" w14:textId="755F66F2" w:rsidR="00E86099" w:rsidDel="0065164C" w:rsidRDefault="00E86099" w:rsidP="00605BB5">
            <w:pPr>
              <w:keepNext/>
              <w:keepLines/>
              <w:spacing w:after="0"/>
              <w:rPr>
                <w:del w:id="98" w:author="Jerry W" w:date="2024-11-11T16:41:00Z" w16du:dateUtc="2024-11-11T16:41:00Z"/>
                <w:rFonts w:ascii="Arial" w:hAnsi="Arial"/>
                <w:sz w:val="18"/>
              </w:rPr>
            </w:pPr>
            <w:del w:id="9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B18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C3FD" w14:textId="7BE81EC8" w:rsidR="00E86099" w:rsidDel="0065164C" w:rsidRDefault="00E86099" w:rsidP="00605BB5">
            <w:pPr>
              <w:keepNext/>
              <w:keepLines/>
              <w:spacing w:after="0"/>
              <w:rPr>
                <w:del w:id="100" w:author="Jerry W" w:date="2024-11-11T16:41:00Z" w16du:dateUtc="2024-11-11T16:41:00Z"/>
                <w:rFonts w:ascii="Arial" w:hAnsi="Arial"/>
                <w:sz w:val="18"/>
              </w:rPr>
            </w:pPr>
            <w:del w:id="10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B19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81A6" w14:textId="61BDA9BD" w:rsidR="00E86099" w:rsidDel="0065164C" w:rsidRDefault="00E86099" w:rsidP="00605BB5">
            <w:pPr>
              <w:keepNext/>
              <w:keepLines/>
              <w:spacing w:after="0"/>
              <w:rPr>
                <w:del w:id="102" w:author="Jerry W" w:date="2024-11-11T16:41:00Z" w16du:dateUtc="2024-11-11T16:41:00Z"/>
                <w:rFonts w:ascii="Arial" w:hAnsi="Arial"/>
                <w:sz w:val="18"/>
              </w:rPr>
            </w:pPr>
            <w:del w:id="10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B20</w:delText>
              </w:r>
            </w:del>
          </w:p>
        </w:tc>
      </w:tr>
      <w:tr w:rsidR="00E86099" w:rsidDel="0065164C" w14:paraId="43BBFBD3" w14:textId="4A7DC493" w:rsidTr="00605BB5">
        <w:trPr>
          <w:del w:id="104" w:author="Jerry W" w:date="2024-11-11T16:41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2FB23C41" w14:textId="6FF850EB" w:rsidR="00E86099" w:rsidDel="0065164C" w:rsidRDefault="00E86099" w:rsidP="00605BB5">
            <w:pPr>
              <w:keepNext/>
              <w:keepLines/>
              <w:spacing w:after="0"/>
              <w:rPr>
                <w:del w:id="105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4D92" w14:textId="116FFD39" w:rsidR="00E86099" w:rsidDel="0065164C" w:rsidRDefault="00E86099" w:rsidP="00605BB5">
            <w:pPr>
              <w:keepNext/>
              <w:keepLines/>
              <w:spacing w:after="0"/>
              <w:rPr>
                <w:del w:id="106" w:author="Jerry W" w:date="2024-11-11T16:41:00Z" w16du:dateUtc="2024-11-11T16:41:00Z"/>
                <w:rFonts w:ascii="Arial" w:hAnsi="Arial"/>
                <w:sz w:val="18"/>
              </w:rPr>
            </w:pPr>
            <w:del w:id="10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D094" w14:textId="3C681438" w:rsidR="00E86099" w:rsidDel="0065164C" w:rsidRDefault="00E86099" w:rsidP="00605BB5">
            <w:pPr>
              <w:keepNext/>
              <w:keepLines/>
              <w:spacing w:after="0"/>
              <w:rPr>
                <w:del w:id="108" w:author="Jerry W" w:date="2024-11-11T16:41:00Z" w16du:dateUtc="2024-11-11T16:41:00Z"/>
                <w:rFonts w:ascii="Arial" w:hAnsi="Arial"/>
                <w:sz w:val="18"/>
              </w:rPr>
            </w:pPr>
            <w:del w:id="10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7EE0" w14:textId="48250623" w:rsidR="00E86099" w:rsidDel="0065164C" w:rsidRDefault="00E86099" w:rsidP="00605BB5">
            <w:pPr>
              <w:keepNext/>
              <w:keepLines/>
              <w:spacing w:after="0"/>
              <w:rPr>
                <w:del w:id="110" w:author="Jerry W" w:date="2024-11-11T16:41:00Z" w16du:dateUtc="2024-11-11T16:41:00Z"/>
                <w:rFonts w:ascii="Arial" w:hAnsi="Arial"/>
                <w:sz w:val="18"/>
              </w:rPr>
            </w:pPr>
            <w:del w:id="11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84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51A9" w14:textId="13771643" w:rsidR="00E86099" w:rsidDel="0065164C" w:rsidRDefault="00E86099" w:rsidP="00605BB5">
            <w:pPr>
              <w:keepNext/>
              <w:keepLines/>
              <w:spacing w:after="0"/>
              <w:rPr>
                <w:del w:id="112" w:author="Jerry W" w:date="2024-11-11T16:41:00Z" w16du:dateUtc="2024-11-11T16:41:00Z"/>
                <w:rFonts w:ascii="Arial" w:hAnsi="Arial"/>
                <w:sz w:val="18"/>
              </w:rPr>
            </w:pPr>
            <w:del w:id="11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84A8" w14:textId="72D034DA" w:rsidR="00E86099" w:rsidDel="0065164C" w:rsidRDefault="00E86099" w:rsidP="00605BB5">
            <w:pPr>
              <w:keepNext/>
              <w:keepLines/>
              <w:spacing w:after="0"/>
              <w:rPr>
                <w:del w:id="114" w:author="Jerry W" w:date="2024-11-11T16:41:00Z" w16du:dateUtc="2024-11-11T16:41:00Z"/>
                <w:rFonts w:ascii="Arial" w:hAnsi="Arial"/>
                <w:sz w:val="18"/>
              </w:rPr>
            </w:pPr>
            <w:del w:id="11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E6B6" w14:textId="65D03D64" w:rsidR="00E86099" w:rsidDel="0065164C" w:rsidRDefault="00E86099" w:rsidP="00605BB5">
            <w:pPr>
              <w:keepNext/>
              <w:keepLines/>
              <w:spacing w:after="0"/>
              <w:rPr>
                <w:del w:id="116" w:author="Jerry W" w:date="2024-11-11T16:41:00Z" w16du:dateUtc="2024-11-11T16:41:00Z"/>
                <w:rFonts w:ascii="Arial" w:hAnsi="Arial"/>
                <w:sz w:val="18"/>
              </w:rPr>
            </w:pPr>
            <w:del w:id="11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D179" w14:textId="4A84D7DD" w:rsidR="00E86099" w:rsidDel="0065164C" w:rsidRDefault="00E86099" w:rsidP="00605BB5">
            <w:pPr>
              <w:keepNext/>
              <w:keepLines/>
              <w:spacing w:after="0"/>
              <w:rPr>
                <w:del w:id="118" w:author="Jerry W" w:date="2024-11-11T16:41:00Z" w16du:dateUtc="2024-11-11T16:41:00Z"/>
                <w:rFonts w:ascii="Arial" w:hAnsi="Arial"/>
                <w:sz w:val="18"/>
              </w:rPr>
            </w:pPr>
            <w:del w:id="11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E472" w14:textId="4E0C53B2" w:rsidR="00E86099" w:rsidDel="0065164C" w:rsidRDefault="00E86099" w:rsidP="00605BB5">
            <w:pPr>
              <w:keepNext/>
              <w:keepLines/>
              <w:spacing w:after="0"/>
              <w:rPr>
                <w:del w:id="120" w:author="Jerry W" w:date="2024-11-11T16:41:00Z" w16du:dateUtc="2024-11-11T16:41:00Z"/>
                <w:rFonts w:ascii="Arial" w:hAnsi="Arial"/>
                <w:sz w:val="18"/>
              </w:rPr>
            </w:pPr>
            <w:del w:id="12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F349" w14:textId="2705E080" w:rsidR="00E86099" w:rsidDel="0065164C" w:rsidRDefault="00E86099" w:rsidP="00605BB5">
            <w:pPr>
              <w:keepNext/>
              <w:keepLines/>
              <w:spacing w:after="0"/>
              <w:rPr>
                <w:del w:id="122" w:author="Jerry W" w:date="2024-11-11T16:41:00Z" w16du:dateUtc="2024-11-11T16:41:00Z"/>
                <w:rFonts w:ascii="Arial" w:hAnsi="Arial"/>
                <w:sz w:val="18"/>
              </w:rPr>
            </w:pPr>
            <w:del w:id="12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F364" w14:textId="4C5A97C8" w:rsidR="00E86099" w:rsidDel="0065164C" w:rsidRDefault="00E86099" w:rsidP="00605BB5">
            <w:pPr>
              <w:keepNext/>
              <w:keepLines/>
              <w:spacing w:after="0"/>
              <w:rPr>
                <w:del w:id="124" w:author="Jerry W" w:date="2024-11-11T16:41:00Z" w16du:dateUtc="2024-11-11T16:41:00Z"/>
                <w:rFonts w:ascii="Arial" w:hAnsi="Arial"/>
                <w:sz w:val="18"/>
              </w:rPr>
            </w:pPr>
            <w:del w:id="12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</w:tr>
      <w:tr w:rsidR="00E86099" w:rsidDel="0065164C" w14:paraId="39D25F6E" w14:textId="41699795" w:rsidTr="00605BB5">
        <w:trPr>
          <w:del w:id="126" w:author="Jerry W" w:date="2024-11-11T16:41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1DB8A5D8" w14:textId="55EB0AFA" w:rsidR="00E86099" w:rsidDel="0065164C" w:rsidRDefault="00E86099" w:rsidP="00605BB5">
            <w:pPr>
              <w:keepNext/>
              <w:keepLines/>
              <w:spacing w:after="0"/>
              <w:rPr>
                <w:del w:id="127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214A" w14:textId="65AA5588" w:rsidR="00E86099" w:rsidDel="0065164C" w:rsidRDefault="00E86099" w:rsidP="00605BB5">
            <w:pPr>
              <w:keepNext/>
              <w:keepLines/>
              <w:spacing w:after="0"/>
              <w:rPr>
                <w:del w:id="128" w:author="Jerry W" w:date="2024-11-11T16:41:00Z" w16du:dateUtc="2024-11-11T16:41:00Z"/>
                <w:rFonts w:ascii="Arial" w:hAnsi="Arial"/>
                <w:sz w:val="18"/>
              </w:rPr>
            </w:pPr>
            <w:del w:id="12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B21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FB35" w14:textId="657956C3" w:rsidR="00E86099" w:rsidDel="0065164C" w:rsidRDefault="00E86099" w:rsidP="00605BB5">
            <w:pPr>
              <w:keepNext/>
              <w:keepLines/>
              <w:spacing w:after="0"/>
              <w:rPr>
                <w:del w:id="130" w:author="Jerry W" w:date="2024-11-11T16:41:00Z" w16du:dateUtc="2024-11-11T16:41:00Z"/>
                <w:rFonts w:ascii="Arial" w:hAnsi="Arial"/>
                <w:sz w:val="18"/>
              </w:rPr>
            </w:pPr>
            <w:del w:id="13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B22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0C99" w14:textId="2425A624" w:rsidR="00E86099" w:rsidDel="0065164C" w:rsidRDefault="00E86099" w:rsidP="00605BB5">
            <w:pPr>
              <w:keepNext/>
              <w:keepLines/>
              <w:spacing w:after="0"/>
              <w:rPr>
                <w:del w:id="132" w:author="Jerry W" w:date="2024-11-11T16:41:00Z" w16du:dateUtc="2024-11-11T16:41:00Z"/>
                <w:rFonts w:ascii="Arial" w:hAnsi="Arial"/>
                <w:sz w:val="18"/>
              </w:rPr>
            </w:pPr>
            <w:del w:id="13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B23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3C99" w14:textId="2BA6761E" w:rsidR="00E86099" w:rsidDel="0065164C" w:rsidRDefault="00E86099" w:rsidP="00605BB5">
            <w:pPr>
              <w:keepNext/>
              <w:keepLines/>
              <w:spacing w:after="0"/>
              <w:rPr>
                <w:del w:id="134" w:author="Jerry W" w:date="2024-11-11T16:41:00Z" w16du:dateUtc="2024-11-11T16:41:00Z"/>
                <w:rFonts w:ascii="Arial" w:hAnsi="Arial"/>
                <w:sz w:val="18"/>
              </w:rPr>
            </w:pPr>
            <w:del w:id="13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B24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8C75" w14:textId="338E396D" w:rsidR="00E86099" w:rsidDel="0065164C" w:rsidRDefault="00E86099" w:rsidP="00605BB5">
            <w:pPr>
              <w:keepNext/>
              <w:keepLines/>
              <w:spacing w:after="0"/>
              <w:rPr>
                <w:del w:id="136" w:author="Jerry W" w:date="2024-11-11T16:41:00Z" w16du:dateUtc="2024-11-11T16:41:00Z"/>
                <w:rFonts w:ascii="Arial" w:hAnsi="Arial"/>
                <w:sz w:val="18"/>
              </w:rPr>
            </w:pPr>
            <w:del w:id="13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B25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13EF" w14:textId="4A017EEA" w:rsidR="00E86099" w:rsidDel="0065164C" w:rsidRDefault="00E86099" w:rsidP="00605BB5">
            <w:pPr>
              <w:keepNext/>
              <w:keepLines/>
              <w:spacing w:after="0"/>
              <w:rPr>
                <w:del w:id="138" w:author="Jerry W" w:date="2024-11-11T16:41:00Z" w16du:dateUtc="2024-11-11T16:41:00Z"/>
                <w:rFonts w:ascii="Arial" w:hAnsi="Arial"/>
                <w:sz w:val="18"/>
              </w:rPr>
            </w:pPr>
            <w:del w:id="13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B26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90D7" w14:textId="4E07D793" w:rsidR="00E86099" w:rsidDel="0065164C" w:rsidRDefault="00E86099" w:rsidP="00605BB5">
            <w:pPr>
              <w:keepNext/>
              <w:keepLines/>
              <w:spacing w:after="0"/>
              <w:rPr>
                <w:del w:id="140" w:author="Jerry W" w:date="2024-11-11T16:41:00Z" w16du:dateUtc="2024-11-11T16:41:00Z"/>
                <w:rFonts w:ascii="Arial" w:hAnsi="Arial"/>
                <w:sz w:val="18"/>
              </w:rPr>
            </w:pPr>
            <w:del w:id="14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B27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59DA" w14:textId="1C01DD13" w:rsidR="00E86099" w:rsidDel="0065164C" w:rsidRDefault="00E86099" w:rsidP="00605BB5">
            <w:pPr>
              <w:keepNext/>
              <w:keepLines/>
              <w:spacing w:after="0"/>
              <w:rPr>
                <w:del w:id="142" w:author="Jerry W" w:date="2024-11-11T16:41:00Z" w16du:dateUtc="2024-11-11T16:41:00Z"/>
                <w:rFonts w:ascii="Arial" w:hAnsi="Arial"/>
                <w:sz w:val="18"/>
              </w:rPr>
            </w:pPr>
            <w:del w:id="14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B28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E08E" w14:textId="03788A41" w:rsidR="00E86099" w:rsidDel="0065164C" w:rsidRDefault="00E86099" w:rsidP="00605BB5">
            <w:pPr>
              <w:keepNext/>
              <w:keepLines/>
              <w:spacing w:after="0"/>
              <w:rPr>
                <w:del w:id="144" w:author="Jerry W" w:date="2024-11-11T16:41:00Z" w16du:dateUtc="2024-11-11T16:41:00Z"/>
                <w:rFonts w:ascii="Arial" w:hAnsi="Arial"/>
                <w:sz w:val="18"/>
              </w:rPr>
            </w:pPr>
            <w:del w:id="14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B29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71B0" w14:textId="73027C5B" w:rsidR="00E86099" w:rsidDel="0065164C" w:rsidRDefault="00E86099" w:rsidP="00605BB5">
            <w:pPr>
              <w:keepNext/>
              <w:keepLines/>
              <w:spacing w:after="0"/>
              <w:rPr>
                <w:del w:id="146" w:author="Jerry W" w:date="2024-11-11T16:41:00Z" w16du:dateUtc="2024-11-11T16:41:00Z"/>
                <w:rFonts w:ascii="Arial" w:hAnsi="Arial"/>
                <w:sz w:val="18"/>
              </w:rPr>
            </w:pPr>
            <w:del w:id="14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B30</w:delText>
              </w:r>
            </w:del>
          </w:p>
        </w:tc>
      </w:tr>
      <w:tr w:rsidR="00E86099" w:rsidDel="0065164C" w14:paraId="453E6430" w14:textId="5CBDEECE" w:rsidTr="00605BB5">
        <w:trPr>
          <w:del w:id="148" w:author="Jerry W" w:date="2024-11-11T16:41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56A3C76A" w14:textId="0AE917F5" w:rsidR="00E86099" w:rsidDel="0065164C" w:rsidRDefault="00E86099" w:rsidP="00605BB5">
            <w:pPr>
              <w:keepNext/>
              <w:keepLines/>
              <w:spacing w:after="0"/>
              <w:rPr>
                <w:del w:id="149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2025" w14:textId="227669BA" w:rsidR="00E86099" w:rsidDel="0065164C" w:rsidRDefault="00E86099" w:rsidP="00605BB5">
            <w:pPr>
              <w:keepNext/>
              <w:keepLines/>
              <w:spacing w:after="0"/>
              <w:rPr>
                <w:del w:id="150" w:author="Jerry W" w:date="2024-11-11T16:41:00Z" w16du:dateUtc="2024-11-11T16:41:00Z"/>
                <w:rFonts w:ascii="Arial" w:hAnsi="Arial"/>
                <w:sz w:val="18"/>
              </w:rPr>
            </w:pPr>
            <w:del w:id="15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2833" w14:textId="53D8AAF7" w:rsidR="00E86099" w:rsidDel="0065164C" w:rsidRDefault="00E86099" w:rsidP="00605BB5">
            <w:pPr>
              <w:keepNext/>
              <w:keepLines/>
              <w:spacing w:after="0"/>
              <w:rPr>
                <w:del w:id="152" w:author="Jerry W" w:date="2024-11-11T16:41:00Z" w16du:dateUtc="2024-11-11T16:41:00Z"/>
                <w:rFonts w:ascii="Arial" w:hAnsi="Arial"/>
                <w:sz w:val="18"/>
              </w:rPr>
            </w:pPr>
            <w:del w:id="15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F090" w14:textId="04EC875C" w:rsidR="00E86099" w:rsidDel="0065164C" w:rsidRDefault="00E86099" w:rsidP="00605BB5">
            <w:pPr>
              <w:keepNext/>
              <w:keepLines/>
              <w:spacing w:after="0"/>
              <w:rPr>
                <w:del w:id="154" w:author="Jerry W" w:date="2024-11-11T16:41:00Z" w16du:dateUtc="2024-11-11T16:41:00Z"/>
                <w:rFonts w:ascii="Arial" w:hAnsi="Arial"/>
                <w:sz w:val="18"/>
              </w:rPr>
            </w:pPr>
            <w:del w:id="15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9B73" w14:textId="18F62FF6" w:rsidR="00E86099" w:rsidDel="0065164C" w:rsidRDefault="00E86099" w:rsidP="00605BB5">
            <w:pPr>
              <w:keepNext/>
              <w:keepLines/>
              <w:spacing w:after="0"/>
              <w:rPr>
                <w:del w:id="156" w:author="Jerry W" w:date="2024-11-11T16:41:00Z" w16du:dateUtc="2024-11-11T16:41:00Z"/>
                <w:rFonts w:ascii="Arial" w:hAnsi="Arial"/>
                <w:sz w:val="18"/>
              </w:rPr>
            </w:pPr>
            <w:del w:id="15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947F" w14:textId="4518F549" w:rsidR="00E86099" w:rsidDel="0065164C" w:rsidRDefault="00E86099" w:rsidP="00605BB5">
            <w:pPr>
              <w:keepNext/>
              <w:keepLines/>
              <w:spacing w:after="0"/>
              <w:rPr>
                <w:del w:id="158" w:author="Jerry W" w:date="2024-11-11T16:41:00Z" w16du:dateUtc="2024-11-11T16:41:00Z"/>
                <w:rFonts w:ascii="Arial" w:hAnsi="Arial"/>
                <w:sz w:val="18"/>
              </w:rPr>
            </w:pPr>
            <w:del w:id="15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095" w14:textId="73203AFF" w:rsidR="00E86099" w:rsidDel="0065164C" w:rsidRDefault="00E86099" w:rsidP="00605BB5">
            <w:pPr>
              <w:keepNext/>
              <w:keepLines/>
              <w:spacing w:after="0"/>
              <w:rPr>
                <w:del w:id="160" w:author="Jerry W" w:date="2024-11-11T16:41:00Z" w16du:dateUtc="2024-11-11T16:41:00Z"/>
                <w:rFonts w:ascii="Arial" w:hAnsi="Arial"/>
                <w:sz w:val="18"/>
              </w:rPr>
            </w:pPr>
            <w:del w:id="16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42CE" w14:textId="0A6CE322" w:rsidR="00E86099" w:rsidDel="0065164C" w:rsidRDefault="00E86099" w:rsidP="00605BB5">
            <w:pPr>
              <w:keepNext/>
              <w:keepLines/>
              <w:spacing w:after="0"/>
              <w:rPr>
                <w:del w:id="162" w:author="Jerry W" w:date="2024-11-11T16:41:00Z" w16du:dateUtc="2024-11-11T16:41:00Z"/>
                <w:rFonts w:ascii="Arial" w:hAnsi="Arial"/>
                <w:sz w:val="18"/>
              </w:rPr>
            </w:pPr>
            <w:del w:id="16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A80A" w14:textId="02C6C89E" w:rsidR="00E86099" w:rsidDel="0065164C" w:rsidRDefault="00E86099" w:rsidP="00605BB5">
            <w:pPr>
              <w:keepNext/>
              <w:keepLines/>
              <w:spacing w:after="0"/>
              <w:rPr>
                <w:del w:id="164" w:author="Jerry W" w:date="2024-11-11T16:41:00Z" w16du:dateUtc="2024-11-11T16:41:00Z"/>
                <w:rFonts w:ascii="Arial" w:hAnsi="Arial"/>
                <w:sz w:val="18"/>
              </w:rPr>
            </w:pPr>
            <w:del w:id="16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3AE2" w14:textId="0494343C" w:rsidR="00E86099" w:rsidDel="0065164C" w:rsidRDefault="00E86099" w:rsidP="00605BB5">
            <w:pPr>
              <w:keepNext/>
              <w:keepLines/>
              <w:spacing w:after="0"/>
              <w:rPr>
                <w:del w:id="166" w:author="Jerry W" w:date="2024-11-11T16:41:00Z" w16du:dateUtc="2024-11-11T16:41:00Z"/>
                <w:rFonts w:ascii="Arial" w:hAnsi="Arial"/>
                <w:sz w:val="18"/>
              </w:rPr>
            </w:pPr>
            <w:del w:id="16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D33C" w14:textId="7A3BA1DF" w:rsidR="00E86099" w:rsidDel="0065164C" w:rsidRDefault="00E86099" w:rsidP="00605BB5">
            <w:pPr>
              <w:keepNext/>
              <w:keepLines/>
              <w:spacing w:after="0"/>
              <w:rPr>
                <w:del w:id="168" w:author="Jerry W" w:date="2024-11-11T16:41:00Z" w16du:dateUtc="2024-11-11T16:41:00Z"/>
                <w:rFonts w:ascii="Arial" w:hAnsi="Arial"/>
                <w:sz w:val="18"/>
              </w:rPr>
            </w:pPr>
            <w:del w:id="16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</w:tr>
      <w:tr w:rsidR="00E86099" w:rsidDel="0065164C" w14:paraId="63C90635" w14:textId="46BD1A05" w:rsidTr="00605BB5">
        <w:trPr>
          <w:del w:id="170" w:author="Jerry W" w:date="2024-11-11T16:41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0596528B" w14:textId="7D7F4C58" w:rsidR="00E86099" w:rsidDel="0065164C" w:rsidRDefault="00E86099" w:rsidP="00605BB5">
            <w:pPr>
              <w:keepNext/>
              <w:keepLines/>
              <w:spacing w:after="0"/>
              <w:rPr>
                <w:del w:id="171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4E73" w14:textId="0D24B890" w:rsidR="00E86099" w:rsidDel="0065164C" w:rsidRDefault="00E86099" w:rsidP="00605BB5">
            <w:pPr>
              <w:keepNext/>
              <w:keepLines/>
              <w:spacing w:after="0"/>
              <w:rPr>
                <w:del w:id="172" w:author="Jerry W" w:date="2024-11-11T16:41:00Z" w16du:dateUtc="2024-11-11T16:41:00Z"/>
                <w:rFonts w:ascii="Arial" w:hAnsi="Arial"/>
                <w:sz w:val="18"/>
              </w:rPr>
            </w:pPr>
            <w:del w:id="17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B31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7534" w14:textId="426AFED7" w:rsidR="00E86099" w:rsidDel="0065164C" w:rsidRDefault="00E86099" w:rsidP="00605BB5">
            <w:pPr>
              <w:keepNext/>
              <w:keepLines/>
              <w:spacing w:after="0"/>
              <w:rPr>
                <w:del w:id="174" w:author="Jerry W" w:date="2024-11-11T16:41:00Z" w16du:dateUtc="2024-11-11T16:41:00Z"/>
                <w:rFonts w:ascii="Arial" w:hAnsi="Arial"/>
                <w:sz w:val="18"/>
              </w:rPr>
            </w:pPr>
            <w:del w:id="17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B32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4D98" w14:textId="5067130B" w:rsidR="00E86099" w:rsidDel="0065164C" w:rsidRDefault="00E86099" w:rsidP="00605BB5">
            <w:pPr>
              <w:keepNext/>
              <w:keepLines/>
              <w:spacing w:after="0"/>
              <w:rPr>
                <w:del w:id="176" w:author="Jerry W" w:date="2024-11-11T16:41:00Z" w16du:dateUtc="2024-11-11T16:41:00Z"/>
                <w:rFonts w:ascii="Arial" w:hAnsi="Arial"/>
                <w:sz w:val="18"/>
              </w:rPr>
            </w:pPr>
            <w:del w:id="17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B33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83E0" w14:textId="7D6B0F79" w:rsidR="00E86099" w:rsidDel="0065164C" w:rsidRDefault="00E86099" w:rsidP="00605BB5">
            <w:pPr>
              <w:keepNext/>
              <w:keepLines/>
              <w:spacing w:after="0"/>
              <w:rPr>
                <w:del w:id="178" w:author="Jerry W" w:date="2024-11-11T16:41:00Z" w16du:dateUtc="2024-11-11T16:41:00Z"/>
                <w:rFonts w:ascii="Arial" w:hAnsi="Arial"/>
                <w:sz w:val="18"/>
              </w:rPr>
            </w:pPr>
            <w:del w:id="17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B34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2967" w14:textId="44FB20D2" w:rsidR="00E86099" w:rsidDel="0065164C" w:rsidRDefault="00E86099" w:rsidP="00605BB5">
            <w:pPr>
              <w:keepNext/>
              <w:keepLines/>
              <w:spacing w:after="0"/>
              <w:rPr>
                <w:del w:id="180" w:author="Jerry W" w:date="2024-11-11T16:41:00Z" w16du:dateUtc="2024-11-11T16:41:00Z"/>
                <w:rFonts w:ascii="Arial" w:hAnsi="Arial"/>
                <w:sz w:val="18"/>
              </w:rPr>
            </w:pPr>
            <w:del w:id="18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B35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262B" w14:textId="7F9C3CB7" w:rsidR="00E86099" w:rsidDel="0065164C" w:rsidRDefault="00E86099" w:rsidP="00605BB5">
            <w:pPr>
              <w:keepNext/>
              <w:keepLines/>
              <w:spacing w:after="0"/>
              <w:rPr>
                <w:del w:id="182" w:author="Jerry W" w:date="2024-11-11T16:41:00Z" w16du:dateUtc="2024-11-11T16:41:00Z"/>
                <w:rFonts w:ascii="Arial" w:hAnsi="Arial"/>
                <w:sz w:val="18"/>
              </w:rPr>
            </w:pPr>
            <w:del w:id="18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B36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F99D" w14:textId="6BC2C1BD" w:rsidR="00E86099" w:rsidDel="0065164C" w:rsidRDefault="00E86099" w:rsidP="00605BB5">
            <w:pPr>
              <w:keepNext/>
              <w:keepLines/>
              <w:spacing w:after="0"/>
              <w:rPr>
                <w:del w:id="184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185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B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37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EC82" w14:textId="3869B030" w:rsidR="00E86099" w:rsidDel="0065164C" w:rsidRDefault="00E86099" w:rsidP="00605BB5">
            <w:pPr>
              <w:keepNext/>
              <w:keepLines/>
              <w:spacing w:after="0"/>
              <w:rPr>
                <w:del w:id="186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187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B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38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DCFF" w14:textId="6DEAB70C" w:rsidR="00E86099" w:rsidDel="0065164C" w:rsidRDefault="00E86099" w:rsidP="00605BB5">
            <w:pPr>
              <w:keepNext/>
              <w:keepLines/>
              <w:spacing w:after="0"/>
              <w:rPr>
                <w:del w:id="188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189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B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39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C4BC" w14:textId="21EAC610" w:rsidR="00E86099" w:rsidDel="0065164C" w:rsidRDefault="00E86099" w:rsidP="00605BB5">
            <w:pPr>
              <w:keepNext/>
              <w:keepLines/>
              <w:spacing w:after="0"/>
              <w:rPr>
                <w:del w:id="190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191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B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40</w:delText>
              </w:r>
            </w:del>
          </w:p>
        </w:tc>
      </w:tr>
      <w:tr w:rsidR="00E86099" w:rsidDel="0065164C" w14:paraId="0D47AED5" w14:textId="152A8B06" w:rsidTr="00605BB5">
        <w:trPr>
          <w:del w:id="192" w:author="Jerry W" w:date="2024-11-11T16:41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32001C03" w14:textId="5F9C1339" w:rsidR="00E86099" w:rsidDel="0065164C" w:rsidRDefault="00E86099" w:rsidP="00605BB5">
            <w:pPr>
              <w:keepNext/>
              <w:keepLines/>
              <w:spacing w:after="0"/>
              <w:rPr>
                <w:del w:id="193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7A21" w14:textId="181482BD" w:rsidR="00E86099" w:rsidDel="0065164C" w:rsidRDefault="00E86099" w:rsidP="00605BB5">
            <w:pPr>
              <w:keepNext/>
              <w:keepLines/>
              <w:spacing w:after="0"/>
              <w:rPr>
                <w:del w:id="194" w:author="Jerry W" w:date="2024-11-11T16:41:00Z" w16du:dateUtc="2024-11-11T16:41:00Z"/>
                <w:rFonts w:ascii="Arial" w:hAnsi="Arial"/>
                <w:sz w:val="18"/>
              </w:rPr>
            </w:pPr>
            <w:del w:id="19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1211" w14:textId="1DDF6EA0" w:rsidR="00E86099" w:rsidDel="0065164C" w:rsidRDefault="00E86099" w:rsidP="00605BB5">
            <w:pPr>
              <w:keepNext/>
              <w:keepLines/>
              <w:spacing w:after="0"/>
              <w:rPr>
                <w:del w:id="196" w:author="Jerry W" w:date="2024-11-11T16:41:00Z" w16du:dateUtc="2024-11-11T16:41:00Z"/>
                <w:rFonts w:ascii="Arial" w:hAnsi="Arial"/>
                <w:sz w:val="18"/>
              </w:rPr>
            </w:pPr>
            <w:del w:id="19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 xml:space="preserve">01 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D3FD" w14:textId="68378988" w:rsidR="00E86099" w:rsidDel="0065164C" w:rsidRDefault="00E86099" w:rsidP="00605BB5">
            <w:pPr>
              <w:keepNext/>
              <w:keepLines/>
              <w:spacing w:after="0"/>
              <w:rPr>
                <w:del w:id="198" w:author="Jerry W" w:date="2024-11-11T16:41:00Z" w16du:dateUtc="2024-11-11T16:41:00Z"/>
                <w:rFonts w:ascii="Arial" w:hAnsi="Arial"/>
                <w:sz w:val="18"/>
              </w:rPr>
            </w:pPr>
            <w:del w:id="199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8B7E" w14:textId="72DD7DB3" w:rsidR="00E86099" w:rsidDel="0065164C" w:rsidRDefault="00E86099" w:rsidP="00605BB5">
            <w:pPr>
              <w:keepNext/>
              <w:keepLines/>
              <w:spacing w:after="0"/>
              <w:rPr>
                <w:del w:id="200" w:author="Jerry W" w:date="2024-11-11T16:41:00Z" w16du:dateUtc="2024-11-11T16:41:00Z"/>
                <w:rFonts w:ascii="Arial" w:hAnsi="Arial"/>
                <w:sz w:val="18"/>
              </w:rPr>
            </w:pPr>
            <w:del w:id="201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8B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40E8" w14:textId="5674BEC5" w:rsidR="00E86099" w:rsidDel="0065164C" w:rsidRDefault="00E86099" w:rsidP="00605BB5">
            <w:pPr>
              <w:keepNext/>
              <w:keepLines/>
              <w:spacing w:after="0"/>
              <w:rPr>
                <w:del w:id="202" w:author="Jerry W" w:date="2024-11-11T16:41:00Z" w16du:dateUtc="2024-11-11T16:41:00Z"/>
                <w:rFonts w:ascii="Arial" w:hAnsi="Arial"/>
                <w:sz w:val="18"/>
              </w:rPr>
            </w:pPr>
            <w:del w:id="203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DFD7" w14:textId="1695C373" w:rsidR="00E86099" w:rsidDel="0065164C" w:rsidRDefault="00E86099" w:rsidP="00605BB5">
            <w:pPr>
              <w:keepNext/>
              <w:keepLines/>
              <w:spacing w:after="0"/>
              <w:rPr>
                <w:del w:id="204" w:author="Jerry W" w:date="2024-11-11T16:41:00Z" w16du:dateUtc="2024-11-11T16:41:00Z"/>
                <w:rFonts w:ascii="Arial" w:hAnsi="Arial"/>
                <w:sz w:val="18"/>
              </w:rPr>
            </w:pPr>
            <w:del w:id="205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39F6" w14:textId="30ACD566" w:rsidR="00E86099" w:rsidDel="0065164C" w:rsidRDefault="00E86099" w:rsidP="00605BB5">
            <w:pPr>
              <w:keepNext/>
              <w:keepLines/>
              <w:spacing w:after="0"/>
              <w:rPr>
                <w:del w:id="206" w:author="Jerry W" w:date="2024-11-11T16:41:00Z" w16du:dateUtc="2024-11-11T16:41:00Z"/>
                <w:rFonts w:ascii="Arial" w:hAnsi="Arial"/>
                <w:sz w:val="18"/>
              </w:rPr>
            </w:pPr>
            <w:del w:id="207" w:author="Jerry W" w:date="2024-11-11T16:41:00Z" w16du:dateUtc="2024-11-11T16:41:00Z">
              <w:r w:rsidDel="0065164C">
                <w:rPr>
                  <w:rFonts w:ascii="Arial" w:hAnsi="Arial"/>
                  <w:sz w:val="18"/>
                </w:rPr>
                <w:delText>8D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59C6" w14:textId="71D4A258" w:rsidR="00E86099" w:rsidDel="0065164C" w:rsidRDefault="00E86099" w:rsidP="00605BB5">
            <w:pPr>
              <w:keepNext/>
              <w:keepLines/>
              <w:spacing w:after="0"/>
              <w:rPr>
                <w:del w:id="208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209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DEBD" w14:textId="1B7A0441" w:rsidR="00E86099" w:rsidDel="0065164C" w:rsidRDefault="00E86099" w:rsidP="00605BB5">
            <w:pPr>
              <w:keepNext/>
              <w:keepLines/>
              <w:spacing w:after="0"/>
              <w:rPr>
                <w:del w:id="210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211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E263" w14:textId="58DC4406" w:rsidR="00E86099" w:rsidDel="0065164C" w:rsidRDefault="00E86099" w:rsidP="00605BB5">
            <w:pPr>
              <w:keepNext/>
              <w:keepLines/>
              <w:spacing w:after="0"/>
              <w:rPr>
                <w:del w:id="212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213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9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0</w:delText>
              </w:r>
            </w:del>
          </w:p>
        </w:tc>
      </w:tr>
      <w:tr w:rsidR="00E86099" w:rsidDel="0065164C" w14:paraId="1AF833FF" w14:textId="1D28803F" w:rsidTr="00605BB5">
        <w:trPr>
          <w:del w:id="214" w:author="Jerry W" w:date="2024-11-11T16:41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120AE411" w14:textId="1C242DCA" w:rsidR="00E86099" w:rsidDel="0065164C" w:rsidRDefault="00E86099" w:rsidP="00605BB5">
            <w:pPr>
              <w:keepNext/>
              <w:keepLines/>
              <w:spacing w:after="0"/>
              <w:rPr>
                <w:del w:id="215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2CFA" w14:textId="6AAD500F" w:rsidR="00E86099" w:rsidDel="0065164C" w:rsidRDefault="00E86099" w:rsidP="00605BB5">
            <w:pPr>
              <w:keepNext/>
              <w:keepLines/>
              <w:spacing w:after="0"/>
              <w:rPr>
                <w:del w:id="216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217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B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41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53A2" w14:textId="03859C36" w:rsidR="00E86099" w:rsidDel="0065164C" w:rsidRDefault="00E86099" w:rsidP="00605BB5">
            <w:pPr>
              <w:keepNext/>
              <w:keepLines/>
              <w:spacing w:after="0"/>
              <w:rPr>
                <w:del w:id="218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219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B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42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1509" w14:textId="37C68781" w:rsidR="00E86099" w:rsidDel="0065164C" w:rsidRDefault="00E86099" w:rsidP="00605BB5">
            <w:pPr>
              <w:keepNext/>
              <w:keepLines/>
              <w:spacing w:after="0"/>
              <w:rPr>
                <w:del w:id="220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FA67" w14:textId="56492911" w:rsidR="00E86099" w:rsidDel="0065164C" w:rsidRDefault="00E86099" w:rsidP="00605BB5">
            <w:pPr>
              <w:keepNext/>
              <w:keepLines/>
              <w:spacing w:after="0"/>
              <w:rPr>
                <w:del w:id="221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E5E9" w14:textId="4FB95CC6" w:rsidR="00E86099" w:rsidDel="0065164C" w:rsidRDefault="00E86099" w:rsidP="00605BB5">
            <w:pPr>
              <w:keepNext/>
              <w:keepLines/>
              <w:spacing w:after="0"/>
              <w:rPr>
                <w:del w:id="222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E0BA" w14:textId="1528EB7A" w:rsidR="00E86099" w:rsidDel="0065164C" w:rsidRDefault="00E86099" w:rsidP="00605BB5">
            <w:pPr>
              <w:keepNext/>
              <w:keepLines/>
              <w:spacing w:after="0"/>
              <w:rPr>
                <w:del w:id="223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2B8C" w14:textId="5DDE6F1A" w:rsidR="00E86099" w:rsidDel="0065164C" w:rsidRDefault="00E86099" w:rsidP="00605BB5">
            <w:pPr>
              <w:keepNext/>
              <w:keepLines/>
              <w:spacing w:after="0"/>
              <w:rPr>
                <w:del w:id="224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4398" w14:textId="395912BC" w:rsidR="00E86099" w:rsidDel="0065164C" w:rsidRDefault="00E86099" w:rsidP="00605BB5">
            <w:pPr>
              <w:keepNext/>
              <w:keepLines/>
              <w:spacing w:after="0"/>
              <w:rPr>
                <w:del w:id="225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FEB9" w14:textId="29308B6B" w:rsidR="00E86099" w:rsidDel="0065164C" w:rsidRDefault="00E86099" w:rsidP="00605BB5">
            <w:pPr>
              <w:keepNext/>
              <w:keepLines/>
              <w:spacing w:after="0"/>
              <w:rPr>
                <w:del w:id="226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FD9D" w14:textId="46614889" w:rsidR="00E86099" w:rsidDel="0065164C" w:rsidRDefault="00E86099" w:rsidP="00605BB5">
            <w:pPr>
              <w:keepNext/>
              <w:keepLines/>
              <w:spacing w:after="0"/>
              <w:rPr>
                <w:del w:id="227" w:author="Jerry W" w:date="2024-11-11T16:41:00Z" w16du:dateUtc="2024-11-11T16:41:00Z"/>
                <w:rFonts w:ascii="Arial" w:hAnsi="Arial"/>
                <w:sz w:val="18"/>
              </w:rPr>
            </w:pPr>
          </w:p>
        </w:tc>
      </w:tr>
      <w:tr w:rsidR="00E86099" w:rsidDel="0065164C" w14:paraId="551F98FA" w14:textId="4F7C76C0" w:rsidTr="00605BB5">
        <w:trPr>
          <w:del w:id="228" w:author="Jerry W" w:date="2024-11-11T16:41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3EEF8DCF" w14:textId="35CCA783" w:rsidR="00E86099" w:rsidDel="0065164C" w:rsidRDefault="00E86099" w:rsidP="00605BB5">
            <w:pPr>
              <w:keepNext/>
              <w:keepLines/>
              <w:spacing w:after="0"/>
              <w:rPr>
                <w:del w:id="229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25AE" w14:textId="22C141EF" w:rsidR="00E86099" w:rsidDel="0065164C" w:rsidRDefault="00E86099" w:rsidP="00605BB5">
            <w:pPr>
              <w:keepNext/>
              <w:keepLines/>
              <w:spacing w:after="0"/>
              <w:rPr>
                <w:del w:id="230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231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31C4" w14:textId="64132BD0" w:rsidR="00E86099" w:rsidDel="0065164C" w:rsidRDefault="00E86099" w:rsidP="00605BB5">
            <w:pPr>
              <w:keepNext/>
              <w:keepLines/>
              <w:spacing w:after="0"/>
              <w:rPr>
                <w:del w:id="232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  <w:del w:id="233" w:author="Jerry W" w:date="2024-11-11T16:41:00Z" w16du:dateUtc="2024-11-11T16:41:00Z">
              <w:r w:rsidDel="0065164C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  <w:r w:rsidDel="0065164C">
                <w:rPr>
                  <w:rFonts w:ascii="Arial" w:hAnsi="Arial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16D4" w14:textId="4E84BACE" w:rsidR="00E86099" w:rsidDel="0065164C" w:rsidRDefault="00E86099" w:rsidP="00605BB5">
            <w:pPr>
              <w:keepNext/>
              <w:keepLines/>
              <w:spacing w:after="0"/>
              <w:rPr>
                <w:del w:id="234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88C6" w14:textId="54FF4E6C" w:rsidR="00E86099" w:rsidDel="0065164C" w:rsidRDefault="00E86099" w:rsidP="00605BB5">
            <w:pPr>
              <w:keepNext/>
              <w:keepLines/>
              <w:spacing w:after="0"/>
              <w:rPr>
                <w:del w:id="235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1E5" w14:textId="61705A0D" w:rsidR="00E86099" w:rsidDel="0065164C" w:rsidRDefault="00E86099" w:rsidP="00605BB5">
            <w:pPr>
              <w:keepNext/>
              <w:keepLines/>
              <w:spacing w:after="0"/>
              <w:rPr>
                <w:del w:id="236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8920" w14:textId="2E3B963E" w:rsidR="00E86099" w:rsidDel="0065164C" w:rsidRDefault="00E86099" w:rsidP="00605BB5">
            <w:pPr>
              <w:keepNext/>
              <w:keepLines/>
              <w:spacing w:after="0"/>
              <w:rPr>
                <w:del w:id="237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6D89" w14:textId="3EFF831E" w:rsidR="00E86099" w:rsidDel="0065164C" w:rsidRDefault="00E86099" w:rsidP="00605BB5">
            <w:pPr>
              <w:keepNext/>
              <w:keepLines/>
              <w:spacing w:after="0"/>
              <w:rPr>
                <w:del w:id="238" w:author="Jerry W" w:date="2024-11-11T16:41:00Z" w16du:dateUtc="2024-11-11T16:41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0399" w14:textId="6B55F162" w:rsidR="00E86099" w:rsidDel="0065164C" w:rsidRDefault="00E86099" w:rsidP="00605BB5">
            <w:pPr>
              <w:keepNext/>
              <w:keepLines/>
              <w:spacing w:after="0"/>
              <w:rPr>
                <w:del w:id="239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F4D4" w14:textId="5B1A347C" w:rsidR="00E86099" w:rsidDel="0065164C" w:rsidRDefault="00E86099" w:rsidP="00605BB5">
            <w:pPr>
              <w:keepNext/>
              <w:keepLines/>
              <w:spacing w:after="0"/>
              <w:rPr>
                <w:del w:id="240" w:author="Jerry W" w:date="2024-11-11T16:41:00Z" w16du:dateUtc="2024-11-11T16:4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203C" w14:textId="175C6ADE" w:rsidR="00E86099" w:rsidDel="0065164C" w:rsidRDefault="00E86099" w:rsidP="00605BB5">
            <w:pPr>
              <w:keepNext/>
              <w:keepLines/>
              <w:spacing w:after="0"/>
              <w:rPr>
                <w:del w:id="241" w:author="Jerry W" w:date="2024-11-11T16:41:00Z" w16du:dateUtc="2024-11-11T16:41:00Z"/>
                <w:rFonts w:ascii="Arial" w:hAnsi="Arial"/>
                <w:sz w:val="18"/>
              </w:rPr>
            </w:pPr>
          </w:p>
        </w:tc>
      </w:tr>
    </w:tbl>
    <w:p w14:paraId="383CA056" w14:textId="74E4951D" w:rsidR="00E86099" w:rsidDel="0065164C" w:rsidRDefault="00E86099" w:rsidP="00E86099">
      <w:pPr>
        <w:rPr>
          <w:del w:id="242" w:author="Jerry W" w:date="2024-11-11T16:41:00Z" w16du:dateUtc="2024-11-11T16:41:00Z"/>
        </w:rPr>
      </w:pPr>
    </w:p>
    <w:p w14:paraId="3642125E" w14:textId="08DFE434" w:rsidR="00543A62" w:rsidRDefault="00543A62">
      <w:pPr>
        <w:spacing w:after="0"/>
        <w:rPr>
          <w:noProof/>
        </w:rPr>
      </w:pPr>
    </w:p>
    <w:p w14:paraId="2205B70D" w14:textId="77777777" w:rsidR="00E86099" w:rsidRDefault="00E86099">
      <w:pPr>
        <w:spacing w:after="0"/>
        <w:rPr>
          <w:noProof/>
        </w:rPr>
      </w:pPr>
    </w:p>
    <w:p w14:paraId="4C85DCCF" w14:textId="77777777" w:rsidR="00E86099" w:rsidRPr="00EB353D" w:rsidRDefault="00E86099" w:rsidP="00E86099">
      <w:pPr>
        <w:pStyle w:val="Heading2"/>
      </w:pPr>
      <w:bookmarkStart w:id="243" w:name="_Toc130989688"/>
      <w:r>
        <w:t>4.15</w:t>
      </w:r>
      <w:r w:rsidRPr="00EB353D">
        <w:tab/>
        <w:t>Definition of 5G-N</w:t>
      </w:r>
      <w:r>
        <w:t xml:space="preserve">R </w:t>
      </w:r>
      <w:r w:rsidRPr="00EB353D">
        <w:t>UICC</w:t>
      </w:r>
      <w:bookmarkEnd w:id="243"/>
      <w:r>
        <w:t xml:space="preserve"> </w:t>
      </w:r>
      <w:r w:rsidRPr="00115A96">
        <w:t>supporting Rel-17 features</w:t>
      </w:r>
    </w:p>
    <w:p w14:paraId="4674D634" w14:textId="77777777" w:rsidR="00E86099" w:rsidRPr="00EB353D" w:rsidRDefault="00E86099" w:rsidP="00E86099">
      <w:pPr>
        <w:pStyle w:val="Heading3"/>
      </w:pPr>
      <w:bookmarkStart w:id="244" w:name="_Toc130989689"/>
      <w:r>
        <w:t>4.15.0</w:t>
      </w:r>
      <w:r>
        <w:tab/>
        <w:t>Introduction</w:t>
      </w:r>
      <w:bookmarkEnd w:id="244"/>
    </w:p>
    <w:p w14:paraId="0B4A5D0A" w14:textId="77777777" w:rsidR="00E86099" w:rsidRPr="00EB353D" w:rsidRDefault="00E86099" w:rsidP="00E86099">
      <w:r w:rsidRPr="008578EE">
        <w:t xml:space="preserve">The </w:t>
      </w:r>
      <w:r w:rsidRPr="00A46830">
        <w:t xml:space="preserve">5G-NR UICC </w:t>
      </w:r>
      <w:r w:rsidRPr="008269FC">
        <w:t>supporting Rel-17 features</w:t>
      </w:r>
      <w:r w:rsidRPr="008578EE">
        <w:t xml:space="preserve"> test cases require a different configuration than the one described in clause 4.</w:t>
      </w:r>
      <w:r>
        <w:t>9</w:t>
      </w:r>
      <w:r w:rsidRPr="008578EE">
        <w:t xml:space="preserve">. For that purpose, a default </w:t>
      </w:r>
      <w:r w:rsidRPr="008269FC">
        <w:t>5G-NR UICC supporting Rel-17 features</w:t>
      </w:r>
      <w:r w:rsidRPr="008578EE">
        <w:t xml:space="preserve"> is defined. In general, the values of the 5G-N</w:t>
      </w:r>
      <w:r>
        <w:t>R</w:t>
      </w:r>
      <w:r w:rsidRPr="008578EE">
        <w:t xml:space="preserve"> UICC</w:t>
      </w:r>
      <w:r>
        <w:t xml:space="preserve"> </w:t>
      </w:r>
      <w:r w:rsidRPr="008269FC">
        <w:t>supporting Rel-17 features</w:t>
      </w:r>
      <w:r w:rsidRPr="008578EE">
        <w:t xml:space="preserve"> are identical to the </w:t>
      </w:r>
      <w:r w:rsidRPr="00421457">
        <w:t>5G-NR UICC</w:t>
      </w:r>
      <w:r w:rsidRPr="008578EE">
        <w:t>, with the following exceptions:</w:t>
      </w:r>
    </w:p>
    <w:p w14:paraId="3EDFFB6F" w14:textId="77777777" w:rsidR="00E86099" w:rsidRPr="00311D59" w:rsidRDefault="00E86099" w:rsidP="00E8609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11D59">
        <w:rPr>
          <w:rFonts w:ascii="Arial" w:hAnsi="Arial"/>
          <w:sz w:val="28"/>
        </w:rPr>
        <w:t>4.</w:t>
      </w:r>
      <w:r>
        <w:rPr>
          <w:rFonts w:ascii="Arial" w:hAnsi="Arial"/>
          <w:sz w:val="28"/>
        </w:rPr>
        <w:t>15</w:t>
      </w:r>
      <w:r w:rsidRPr="00311D59">
        <w:rPr>
          <w:rFonts w:ascii="Arial" w:hAnsi="Arial"/>
          <w:sz w:val="28"/>
        </w:rPr>
        <w:t>.1</w:t>
      </w:r>
      <w:r w:rsidRPr="00311D59">
        <w:rPr>
          <w:rFonts w:ascii="Arial" w:hAnsi="Arial"/>
          <w:sz w:val="28"/>
        </w:rPr>
        <w:tab/>
        <w:t>EF</w:t>
      </w:r>
      <w:r w:rsidRPr="00311D59">
        <w:rPr>
          <w:rFonts w:ascii="Arial" w:hAnsi="Arial"/>
          <w:sz w:val="28"/>
          <w:vertAlign w:val="subscript"/>
        </w:rPr>
        <w:t>UST</w:t>
      </w:r>
      <w:r w:rsidRPr="00311D59">
        <w:rPr>
          <w:rFonts w:ascii="Arial" w:hAnsi="Arial"/>
          <w:sz w:val="28"/>
        </w:rPr>
        <w:t xml:space="preserve"> (USIM Service Table)</w:t>
      </w:r>
    </w:p>
    <w:p w14:paraId="31BDB102" w14:textId="77777777" w:rsidR="00E86099" w:rsidRPr="00311D59" w:rsidRDefault="00E86099" w:rsidP="00E86099">
      <w:pPr>
        <w:ind w:left="568" w:hanging="284"/>
      </w:pPr>
      <w:bookmarkStart w:id="245" w:name="_Hlk159593617"/>
      <w:r w:rsidRPr="00311D59">
        <w:t>Logically:</w:t>
      </w:r>
    </w:p>
    <w:p w14:paraId="553C71D7" w14:textId="77777777" w:rsidR="00E86099" w:rsidRDefault="00E86099" w:rsidP="00E86099">
      <w:pPr>
        <w:ind w:left="852"/>
      </w:pPr>
      <w:bookmarkStart w:id="246" w:name="MCCQCTEMPBM_00000120"/>
      <w:r>
        <w:t xml:space="preserve">Settings from clause </w:t>
      </w:r>
      <w:r w:rsidRPr="003713A3">
        <w:t>4.9</w:t>
      </w:r>
      <w:r>
        <w:t xml:space="preserve"> </w:t>
      </w:r>
      <w:r w:rsidRPr="00943D4C">
        <w:t>(</w:t>
      </w:r>
      <w:r w:rsidRPr="00421457">
        <w:t>5G-NR UICC</w:t>
      </w:r>
      <w:r>
        <w:t xml:space="preserve">) </w:t>
      </w:r>
      <w:r w:rsidRPr="0041528A">
        <w:t xml:space="preserve">of the present document </w:t>
      </w:r>
      <w:r>
        <w:t xml:space="preserve">apply </w:t>
      </w:r>
      <w:r w:rsidRPr="0041528A">
        <w:t xml:space="preserve">with the </w:t>
      </w:r>
      <w:r>
        <w:t>following changes:</w:t>
      </w:r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E86099" w:rsidRPr="003E1A8C" w14:paraId="078F6B66" w14:textId="77777777" w:rsidTr="00605BB5">
        <w:tc>
          <w:tcPr>
            <w:tcW w:w="1474" w:type="dxa"/>
          </w:tcPr>
          <w:bookmarkEnd w:id="246"/>
          <w:p w14:paraId="0AE83653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129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0978D33D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B4C90C4" w14:textId="77777777" w:rsidR="00E86099" w:rsidRPr="00A12895" w:rsidRDefault="00E86099" w:rsidP="00605BB5">
            <w:pPr>
              <w:pStyle w:val="Default"/>
              <w:rPr>
                <w:sz w:val="18"/>
                <w:szCs w:val="18"/>
              </w:rPr>
            </w:pPr>
            <w:r w:rsidRPr="00382DD1">
              <w:rPr>
                <w:sz w:val="18"/>
                <w:szCs w:val="18"/>
              </w:rPr>
              <w:t>5GS Operator PLMN List</w:t>
            </w:r>
          </w:p>
        </w:tc>
        <w:tc>
          <w:tcPr>
            <w:tcW w:w="1361" w:type="dxa"/>
          </w:tcPr>
          <w:p w14:paraId="435AA597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739C552A" w14:textId="77777777" w:rsidTr="00605BB5">
        <w:tc>
          <w:tcPr>
            <w:tcW w:w="1474" w:type="dxa"/>
          </w:tcPr>
          <w:p w14:paraId="2417DDDB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130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2A6DE12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6A22545" w14:textId="77777777" w:rsidR="00E86099" w:rsidRPr="00A12895" w:rsidRDefault="00E86099" w:rsidP="00605BB5">
            <w:pPr>
              <w:pStyle w:val="Default"/>
              <w:rPr>
                <w:sz w:val="18"/>
                <w:szCs w:val="18"/>
              </w:rPr>
            </w:pPr>
            <w:r w:rsidRPr="00382DD1">
              <w:rPr>
                <w:sz w:val="18"/>
                <w:szCs w:val="18"/>
              </w:rPr>
              <w:t>Support for SUPI of type NSI or GLI or GCI</w:t>
            </w:r>
          </w:p>
        </w:tc>
        <w:tc>
          <w:tcPr>
            <w:tcW w:w="1361" w:type="dxa"/>
          </w:tcPr>
          <w:p w14:paraId="657C7B8A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2FDF5906" w14:textId="77777777" w:rsidTr="00605BB5">
        <w:tc>
          <w:tcPr>
            <w:tcW w:w="1474" w:type="dxa"/>
          </w:tcPr>
          <w:p w14:paraId="4F7C2C03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131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69B13D63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F8CF80C" w14:textId="0B2988F2" w:rsidR="00E86099" w:rsidRPr="00A12895" w:rsidRDefault="000625E7" w:rsidP="00605BB5">
            <w:pPr>
              <w:pStyle w:val="Default"/>
              <w:rPr>
                <w:sz w:val="18"/>
                <w:szCs w:val="18"/>
              </w:rPr>
            </w:pPr>
            <w:ins w:id="247" w:author="Jerry Wang" w:date="2024-11-19T11:34:00Z" w16du:dateUtc="2024-11-19T11:34:00Z">
              <w:r w:rsidRPr="000625E7">
                <w:rPr>
                  <w:sz w:val="18"/>
                  <w:szCs w:val="18"/>
                </w:rPr>
                <w:t>3GPP PS Data Off separate Home and Roaming lists</w:t>
              </w:r>
            </w:ins>
          </w:p>
        </w:tc>
        <w:tc>
          <w:tcPr>
            <w:tcW w:w="1361" w:type="dxa"/>
          </w:tcPr>
          <w:p w14:paraId="6E14D294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0E2FE3FB" w14:textId="77777777" w:rsidTr="00605BB5">
        <w:tc>
          <w:tcPr>
            <w:tcW w:w="1474" w:type="dxa"/>
          </w:tcPr>
          <w:p w14:paraId="26670C54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132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5A50C17D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671BC37B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382DD1">
              <w:rPr>
                <w:sz w:val="18"/>
                <w:szCs w:val="18"/>
              </w:rPr>
              <w:t>Support for URSP by USIM</w:t>
            </w:r>
          </w:p>
        </w:tc>
        <w:tc>
          <w:tcPr>
            <w:tcW w:w="1361" w:type="dxa"/>
          </w:tcPr>
          <w:p w14:paraId="2F27352E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2B4CE8F9" w14:textId="77777777" w:rsidTr="00605BB5">
        <w:tc>
          <w:tcPr>
            <w:tcW w:w="1474" w:type="dxa"/>
          </w:tcPr>
          <w:p w14:paraId="5E49C57C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133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F2A13D1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C4716BD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D879F4">
              <w:rPr>
                <w:sz w:val="18"/>
                <w:szCs w:val="18"/>
              </w:rPr>
              <w:t>5G Security Parameters extended</w:t>
            </w:r>
          </w:p>
        </w:tc>
        <w:tc>
          <w:tcPr>
            <w:tcW w:w="1361" w:type="dxa"/>
          </w:tcPr>
          <w:p w14:paraId="6E401405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780FAF25" w14:textId="77777777" w:rsidTr="00605BB5">
        <w:tc>
          <w:tcPr>
            <w:tcW w:w="1474" w:type="dxa"/>
          </w:tcPr>
          <w:p w14:paraId="40925453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134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8B9D303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BE0F248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proofErr w:type="spellStart"/>
            <w:r w:rsidRPr="00D879F4">
              <w:rPr>
                <w:sz w:val="18"/>
                <w:szCs w:val="18"/>
              </w:rPr>
              <w:t>MuD</w:t>
            </w:r>
            <w:proofErr w:type="spellEnd"/>
            <w:r w:rsidRPr="00D879F4">
              <w:rPr>
                <w:sz w:val="18"/>
                <w:szCs w:val="18"/>
              </w:rPr>
              <w:t xml:space="preserve"> and </w:t>
            </w:r>
            <w:proofErr w:type="spellStart"/>
            <w:r w:rsidRPr="00D879F4">
              <w:rPr>
                <w:sz w:val="18"/>
                <w:szCs w:val="18"/>
              </w:rPr>
              <w:t>MiD</w:t>
            </w:r>
            <w:proofErr w:type="spellEnd"/>
            <w:r w:rsidRPr="00D879F4">
              <w:rPr>
                <w:sz w:val="18"/>
                <w:szCs w:val="18"/>
              </w:rPr>
              <w:t xml:space="preserve"> configuration data</w:t>
            </w:r>
          </w:p>
        </w:tc>
        <w:tc>
          <w:tcPr>
            <w:tcW w:w="1361" w:type="dxa"/>
          </w:tcPr>
          <w:p w14:paraId="1FBB85FB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36EA6607" w14:textId="77777777" w:rsidTr="00605BB5">
        <w:tc>
          <w:tcPr>
            <w:tcW w:w="1474" w:type="dxa"/>
          </w:tcPr>
          <w:p w14:paraId="0CBF0ACB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135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180DB40A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60C09023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D879F4">
              <w:rPr>
                <w:sz w:val="18"/>
                <w:szCs w:val="18"/>
              </w:rPr>
              <w:t>Support for Trusted non-3GPP access networks by USIM</w:t>
            </w:r>
          </w:p>
        </w:tc>
        <w:tc>
          <w:tcPr>
            <w:tcW w:w="1361" w:type="dxa"/>
          </w:tcPr>
          <w:p w14:paraId="56668ADF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7DAC64DA" w14:textId="77777777" w:rsidTr="00605BB5">
        <w:tc>
          <w:tcPr>
            <w:tcW w:w="1474" w:type="dxa"/>
          </w:tcPr>
          <w:p w14:paraId="5958EC4A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lastRenderedPageBreak/>
              <w:t>Service n°</w:t>
            </w:r>
            <w:r>
              <w:rPr>
                <w:rFonts w:ascii="Arial" w:hAnsi="Arial"/>
                <w:sz w:val="18"/>
              </w:rPr>
              <w:t>136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36DB33E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62821BA0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D879F4">
              <w:rPr>
                <w:sz w:val="18"/>
                <w:szCs w:val="18"/>
              </w:rPr>
              <w:t>Support for multiple records of NAS security context storage for multiple registration</w:t>
            </w:r>
          </w:p>
        </w:tc>
        <w:tc>
          <w:tcPr>
            <w:tcW w:w="1361" w:type="dxa"/>
          </w:tcPr>
          <w:p w14:paraId="346ABB9E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213C3597" w14:textId="77777777" w:rsidTr="00605BB5">
        <w:tc>
          <w:tcPr>
            <w:tcW w:w="1474" w:type="dxa"/>
          </w:tcPr>
          <w:p w14:paraId="59A5F1D6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137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E3B7549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5A0F437D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D879F4">
              <w:rPr>
                <w:sz w:val="18"/>
                <w:szCs w:val="18"/>
              </w:rPr>
              <w:t>Pre-configured CAG information list</w:t>
            </w:r>
          </w:p>
        </w:tc>
        <w:tc>
          <w:tcPr>
            <w:tcW w:w="1361" w:type="dxa"/>
          </w:tcPr>
          <w:p w14:paraId="169D07AD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1604D308" w14:textId="77777777" w:rsidTr="00605BB5">
        <w:tc>
          <w:tcPr>
            <w:tcW w:w="1474" w:type="dxa"/>
          </w:tcPr>
          <w:p w14:paraId="1DE0AF1C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138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FAA8310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5B72D800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SOR-CMCI storage in USIM</w:t>
            </w:r>
          </w:p>
        </w:tc>
        <w:tc>
          <w:tcPr>
            <w:tcW w:w="1361" w:type="dxa"/>
          </w:tcPr>
          <w:p w14:paraId="5FD55403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24337AB9" w14:textId="77777777" w:rsidTr="00605BB5">
        <w:tc>
          <w:tcPr>
            <w:tcW w:w="1474" w:type="dxa"/>
          </w:tcPr>
          <w:p w14:paraId="52208883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139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521E2AE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00205ED" w14:textId="27DB44A1" w:rsidR="00E86099" w:rsidRDefault="000625E7" w:rsidP="00605BB5">
            <w:pPr>
              <w:pStyle w:val="Default"/>
              <w:rPr>
                <w:sz w:val="18"/>
                <w:szCs w:val="18"/>
              </w:rPr>
            </w:pPr>
            <w:ins w:id="248" w:author="Jerry Wang" w:date="2024-11-19T11:35:00Z" w16du:dateUtc="2024-11-19T11:35:00Z">
              <w:r w:rsidRPr="000625E7">
                <w:rPr>
                  <w:sz w:val="18"/>
                  <w:szCs w:val="18"/>
                </w:rPr>
                <w:t xml:space="preserve">5G </w:t>
              </w:r>
              <w:proofErr w:type="spellStart"/>
              <w:r w:rsidRPr="000625E7">
                <w:rPr>
                  <w:sz w:val="18"/>
                  <w:szCs w:val="18"/>
                </w:rPr>
                <w:t>ProSe</w:t>
              </w:r>
            </w:ins>
            <w:proofErr w:type="spellEnd"/>
          </w:p>
        </w:tc>
        <w:tc>
          <w:tcPr>
            <w:tcW w:w="1361" w:type="dxa"/>
          </w:tcPr>
          <w:p w14:paraId="28AA3156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6FDF8292" w14:textId="77777777" w:rsidTr="00605BB5">
        <w:tc>
          <w:tcPr>
            <w:tcW w:w="1474" w:type="dxa"/>
          </w:tcPr>
          <w:p w14:paraId="65F7D3D0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140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6F85ACC6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6421C71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Storage of disaster roaming information in USIM</w:t>
            </w:r>
          </w:p>
        </w:tc>
        <w:tc>
          <w:tcPr>
            <w:tcW w:w="1361" w:type="dxa"/>
          </w:tcPr>
          <w:p w14:paraId="614A0645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758F836A" w14:textId="77777777" w:rsidTr="00605BB5">
        <w:tc>
          <w:tcPr>
            <w:tcW w:w="1474" w:type="dxa"/>
          </w:tcPr>
          <w:p w14:paraId="6CA0FE64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141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774C3D22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2D23677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 xml:space="preserve">Pre-configured </w:t>
            </w:r>
            <w:proofErr w:type="spellStart"/>
            <w:r w:rsidRPr="004E1D44">
              <w:rPr>
                <w:sz w:val="18"/>
                <w:szCs w:val="18"/>
              </w:rPr>
              <w:t>eDRX</w:t>
            </w:r>
            <w:proofErr w:type="spellEnd"/>
            <w:r w:rsidRPr="004E1D44">
              <w:rPr>
                <w:sz w:val="18"/>
                <w:szCs w:val="18"/>
              </w:rPr>
              <w:t xml:space="preserve"> parameters</w:t>
            </w:r>
          </w:p>
        </w:tc>
        <w:tc>
          <w:tcPr>
            <w:tcW w:w="1361" w:type="dxa"/>
          </w:tcPr>
          <w:p w14:paraId="1580497A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55BB77CB" w14:textId="77777777" w:rsidTr="00605BB5">
        <w:tc>
          <w:tcPr>
            <w:tcW w:w="1474" w:type="dxa"/>
          </w:tcPr>
          <w:p w14:paraId="1DB17F42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142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3D6BC34B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6A2FF68D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5G NSWO support</w:t>
            </w:r>
          </w:p>
        </w:tc>
        <w:tc>
          <w:tcPr>
            <w:tcW w:w="1361" w:type="dxa"/>
          </w:tcPr>
          <w:p w14:paraId="4D12650D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0D42D386" w14:textId="77777777" w:rsidTr="00605BB5">
        <w:tc>
          <w:tcPr>
            <w:tcW w:w="1474" w:type="dxa"/>
          </w:tcPr>
          <w:p w14:paraId="13EF78F2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143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64FF995A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CAB0FCD" w14:textId="528E1222" w:rsidR="00E86099" w:rsidRDefault="000625E7" w:rsidP="00605BB5">
            <w:pPr>
              <w:pStyle w:val="Default"/>
              <w:rPr>
                <w:sz w:val="18"/>
                <w:szCs w:val="18"/>
              </w:rPr>
            </w:pPr>
            <w:ins w:id="249" w:author="Jerry Wang" w:date="2024-11-19T11:35:00Z" w16du:dateUtc="2024-11-19T11:35:00Z">
              <w:r w:rsidRPr="000625E7">
                <w:rPr>
                  <w:sz w:val="18"/>
                  <w:szCs w:val="18"/>
                </w:rPr>
                <w:t>PWS configuration for SNPN in USIM</w:t>
              </w:r>
            </w:ins>
          </w:p>
        </w:tc>
        <w:tc>
          <w:tcPr>
            <w:tcW w:w="1361" w:type="dxa"/>
          </w:tcPr>
          <w:p w14:paraId="0989F9DA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31C7CC6E" w14:textId="77777777" w:rsidTr="00605BB5">
        <w:tc>
          <w:tcPr>
            <w:tcW w:w="1474" w:type="dxa"/>
          </w:tcPr>
          <w:p w14:paraId="57B97F6A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144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0259E725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E051D8E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Multiplier Coefficient for Higher Priority PLMN search via NG-RAN satellite access</w:t>
            </w:r>
          </w:p>
        </w:tc>
        <w:tc>
          <w:tcPr>
            <w:tcW w:w="1361" w:type="dxa"/>
          </w:tcPr>
          <w:p w14:paraId="354BA363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E86099" w:rsidRPr="003E1A8C" w14:paraId="6253EAA6" w14:textId="77777777" w:rsidTr="00605BB5">
        <w:tc>
          <w:tcPr>
            <w:tcW w:w="1474" w:type="dxa"/>
          </w:tcPr>
          <w:p w14:paraId="58FA6C07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145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1A0F411B" w14:textId="77777777" w:rsidR="00E86099" w:rsidRPr="003E1A8C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56416640" w14:textId="77777777" w:rsidR="00E86099" w:rsidRDefault="00E86099" w:rsidP="00605BB5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KAUSF derivation configuration</w:t>
            </w:r>
          </w:p>
        </w:tc>
        <w:tc>
          <w:tcPr>
            <w:tcW w:w="1361" w:type="dxa"/>
          </w:tcPr>
          <w:p w14:paraId="25FC7CFE" w14:textId="77777777" w:rsidR="00E86099" w:rsidRDefault="00E86099" w:rsidP="00605BB5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</w:tbl>
    <w:p w14:paraId="485DBBFE" w14:textId="77777777" w:rsidR="00E86099" w:rsidRPr="00311D59" w:rsidRDefault="00E86099" w:rsidP="00E86099">
      <w:pPr>
        <w:ind w:left="1135" w:hanging="284"/>
      </w:pPr>
      <w:bookmarkStart w:id="250" w:name="MCCQCTEMPBM_00000121"/>
      <w:bookmarkEnd w:id="245"/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E86099" w:rsidRPr="00311D59" w14:paraId="5F3DE300" w14:textId="77777777" w:rsidTr="00605BB5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E95F" w14:textId="77777777" w:rsidR="00E86099" w:rsidRPr="00FE52FE" w:rsidRDefault="00E86099" w:rsidP="00605BB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bookmarkStart w:id="251" w:name="_Hlk159593803"/>
            <w:bookmarkEnd w:id="250"/>
            <w:r w:rsidRPr="00FE52FE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C325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2FEB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1D2A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C972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F78D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AD99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8419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91CA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E86099" w:rsidRPr="00311D59" w14:paraId="23A7DB16" w14:textId="77777777" w:rsidTr="00605BB5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5110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B964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FE5A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B869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5555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78C4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DDB5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2ED0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B509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E86099" w:rsidRPr="00311D59" w14:paraId="14BB1102" w14:textId="77777777" w:rsidTr="00605BB5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798C9309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BB61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3C7F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C02F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A237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FB56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E68A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FCDF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CE74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19</w:t>
            </w:r>
          </w:p>
        </w:tc>
      </w:tr>
      <w:tr w:rsidR="00E86099" w:rsidRPr="00311D59" w14:paraId="06F026DD" w14:textId="77777777" w:rsidTr="00605BB5">
        <w:tc>
          <w:tcPr>
            <w:tcW w:w="907" w:type="dxa"/>
            <w:tcBorders>
              <w:right w:val="single" w:sz="4" w:space="0" w:color="auto"/>
            </w:tcBorders>
          </w:tcPr>
          <w:p w14:paraId="67883D89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995E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9ADE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09E5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6877" w14:textId="77777777" w:rsidR="00E86099" w:rsidRPr="00311D59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61A4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xxx0 111x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A433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0000 0000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0747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0000 0000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04F5" w14:textId="77777777" w:rsidR="00E86099" w:rsidRPr="00311D59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0000 0000</w:t>
            </w:r>
          </w:p>
        </w:tc>
      </w:tr>
      <w:bookmarkEnd w:id="251"/>
    </w:tbl>
    <w:p w14:paraId="460FA980" w14:textId="77777777" w:rsidR="00E86099" w:rsidRDefault="00E86099" w:rsidP="00E86099"/>
    <w:p w14:paraId="61E67CB3" w14:textId="77777777" w:rsidR="00E86099" w:rsidRPr="005162D3" w:rsidRDefault="00E86099" w:rsidP="00E86099">
      <w:pPr>
        <w:pStyle w:val="Heading3"/>
      </w:pPr>
      <w:bookmarkStart w:id="252" w:name="_Toc130989693"/>
      <w:r w:rsidRPr="005162D3">
        <w:t>4.15.2</w:t>
      </w:r>
      <w:r w:rsidRPr="005162D3">
        <w:tab/>
      </w:r>
      <w:bookmarkEnd w:id="252"/>
      <w:r w:rsidRPr="005162D3">
        <w:t>EF</w:t>
      </w:r>
      <w:r w:rsidRPr="005162D3">
        <w:rPr>
          <w:vertAlign w:val="subscript"/>
        </w:rPr>
        <w:t>MCHPPLMN</w:t>
      </w:r>
      <w:r w:rsidRPr="005162D3">
        <w:t xml:space="preserve"> (Multiplier Coefficient for Higher Priority PLMN search)</w:t>
      </w:r>
    </w:p>
    <w:p w14:paraId="624AB9C4" w14:textId="77777777" w:rsidR="00E86099" w:rsidRPr="005162D3" w:rsidRDefault="00E86099" w:rsidP="00E86099">
      <w:pPr>
        <w:ind w:left="568" w:hanging="284"/>
      </w:pPr>
      <w:r w:rsidRPr="005162D3">
        <w:t>Logically:</w:t>
      </w:r>
    </w:p>
    <w:p w14:paraId="67C56CC4" w14:textId="77777777" w:rsidR="00E86099" w:rsidRDefault="00E86099" w:rsidP="00E86099">
      <w:pPr>
        <w:pStyle w:val="B30"/>
      </w:pPr>
      <w:bookmarkStart w:id="253" w:name="MCCQCTEMPBM_00000125"/>
      <w:r w:rsidRPr="005162D3">
        <w:t>Multiplier coefficient: 00</w:t>
      </w:r>
    </w:p>
    <w:p w14:paraId="1BEA8FDE" w14:textId="77777777" w:rsidR="00E86099" w:rsidRPr="005162D3" w:rsidRDefault="00E86099" w:rsidP="00E86099">
      <w:pPr>
        <w:ind w:left="568" w:hanging="284"/>
      </w:pPr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</w:tblGrid>
      <w:tr w:rsidR="00E86099" w:rsidRPr="005162D3" w14:paraId="25FB4568" w14:textId="77777777" w:rsidTr="00605B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53"/>
          <w:p w14:paraId="109E0A5F" w14:textId="77777777" w:rsidR="00E86099" w:rsidRPr="005162D3" w:rsidRDefault="00E86099" w:rsidP="00605BB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A65F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B1</w:t>
            </w:r>
          </w:p>
        </w:tc>
      </w:tr>
      <w:tr w:rsidR="00E86099" w:rsidRPr="005162D3" w14:paraId="168D1D9E" w14:textId="77777777" w:rsidTr="00605B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77C8" w14:textId="77777777" w:rsidR="00E86099" w:rsidRPr="005162D3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F4B1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00</w:t>
            </w:r>
          </w:p>
        </w:tc>
      </w:tr>
    </w:tbl>
    <w:p w14:paraId="3EB5FEDB" w14:textId="77777777" w:rsidR="00E86099" w:rsidRPr="005162D3" w:rsidRDefault="00E86099" w:rsidP="00E86099"/>
    <w:p w14:paraId="66FEE3D5" w14:textId="77777777" w:rsidR="00E86099" w:rsidRPr="005162D3" w:rsidRDefault="00E86099" w:rsidP="00E86099">
      <w:pPr>
        <w:pStyle w:val="Heading3"/>
      </w:pPr>
      <w:r w:rsidRPr="005162D3">
        <w:t>4.15.3</w:t>
      </w:r>
      <w:r w:rsidRPr="005162D3">
        <w:tab/>
      </w:r>
      <w:proofErr w:type="spellStart"/>
      <w:r w:rsidRPr="005162D3">
        <w:t>EF</w:t>
      </w:r>
      <w:r w:rsidRPr="005162D3">
        <w:rPr>
          <w:vertAlign w:val="subscript"/>
        </w:rPr>
        <w:t>HPLMNwACT</w:t>
      </w:r>
      <w:proofErr w:type="spellEnd"/>
      <w:r w:rsidRPr="005162D3">
        <w:t xml:space="preserve"> (HPLMN selector with Access Technology)</w:t>
      </w:r>
    </w:p>
    <w:p w14:paraId="5B775F22" w14:textId="77777777" w:rsidR="00E86099" w:rsidRDefault="00E86099" w:rsidP="00E86099">
      <w:pPr>
        <w:ind w:left="568" w:hanging="284"/>
      </w:pPr>
      <w:r w:rsidRPr="005162D3">
        <w:t>Logically:</w:t>
      </w:r>
    </w:p>
    <w:p w14:paraId="0D8985C1" w14:textId="77777777" w:rsidR="00E86099" w:rsidRPr="005162D3" w:rsidRDefault="00E86099" w:rsidP="00E86099">
      <w:pPr>
        <w:pStyle w:val="B30"/>
      </w:pPr>
      <w:r w:rsidRPr="005162D3">
        <w:t>PLMN: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162D3">
        <w:t>MCC 244 and MNC 081</w:t>
      </w:r>
    </w:p>
    <w:p w14:paraId="6FDCEDE4" w14:textId="77777777" w:rsidR="00E86099" w:rsidRDefault="00E86099" w:rsidP="00E86099">
      <w:pPr>
        <w:pStyle w:val="B30"/>
      </w:pPr>
      <w:r w:rsidRPr="005162D3">
        <w:t>PLMN Access Technology Identifier:</w:t>
      </w:r>
      <w:r>
        <w:tab/>
      </w:r>
      <w:r w:rsidRPr="005162D3">
        <w:t>NG-RAN</w:t>
      </w:r>
    </w:p>
    <w:p w14:paraId="099F2730" w14:textId="77777777" w:rsidR="00E86099" w:rsidRPr="005162D3" w:rsidRDefault="00E86099" w:rsidP="00E86099">
      <w:pPr>
        <w:ind w:left="568" w:hanging="284"/>
      </w:pPr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</w:tblGrid>
      <w:tr w:rsidR="00E86099" w:rsidRPr="005162D3" w14:paraId="2995AAFA" w14:textId="77777777" w:rsidTr="00605B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0A85" w14:textId="77777777" w:rsidR="00E86099" w:rsidRPr="005162D3" w:rsidRDefault="00E86099" w:rsidP="00605BB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5EFF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0579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CC92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E02C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B760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B5</w:t>
            </w:r>
          </w:p>
        </w:tc>
      </w:tr>
      <w:tr w:rsidR="00E86099" w:rsidRPr="005162D3" w14:paraId="4134751A" w14:textId="77777777" w:rsidTr="00605B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0F23" w14:textId="77777777" w:rsidR="00E86099" w:rsidRPr="005162D3" w:rsidRDefault="00E86099" w:rsidP="00605B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9524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87C7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C751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4929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A8D2" w14:textId="77777777" w:rsidR="00E86099" w:rsidRPr="005162D3" w:rsidRDefault="00E86099" w:rsidP="00605B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00</w:t>
            </w:r>
          </w:p>
        </w:tc>
      </w:tr>
    </w:tbl>
    <w:p w14:paraId="147D471B" w14:textId="77777777" w:rsidR="00E86099" w:rsidRDefault="00E86099" w:rsidP="00E86099">
      <w:pPr>
        <w:rPr>
          <w:lang w:eastAsia="zh-CN"/>
        </w:rPr>
      </w:pPr>
    </w:p>
    <w:p w14:paraId="7D0B29C4" w14:textId="1258978A" w:rsidR="00E86099" w:rsidRDefault="00E86099" w:rsidP="00E86099">
      <w:pPr>
        <w:pStyle w:val="Heading3"/>
        <w:rPr>
          <w:ins w:id="254" w:author="Jerry W" w:date="2024-11-11T16:40:00Z" w16du:dateUtc="2024-11-11T16:40:00Z"/>
        </w:rPr>
      </w:pPr>
      <w:ins w:id="255" w:author="Jerry W" w:date="2024-11-11T16:40:00Z" w16du:dateUtc="2024-11-11T16:40:00Z">
        <w:r>
          <w:t>4.15.</w:t>
        </w:r>
        <w:r w:rsidRPr="00C92DEB">
          <w:rPr>
            <w:highlight w:val="yellow"/>
          </w:rPr>
          <w:t>X</w:t>
        </w:r>
        <w:r>
          <w:tab/>
          <w:t>EF</w:t>
        </w:r>
        <w:r>
          <w:rPr>
            <w:vertAlign w:val="subscript"/>
          </w:rPr>
          <w:t>NASCONFIG</w:t>
        </w:r>
        <w:r>
          <w:t xml:space="preserve"> (</w:t>
        </w:r>
        <w:proofErr w:type="gramStart"/>
        <w:r>
          <w:t>Non Access</w:t>
        </w:r>
        <w:proofErr w:type="gramEnd"/>
        <w:r>
          <w:t xml:space="preserve"> Stratum Configuration)</w:t>
        </w:r>
      </w:ins>
    </w:p>
    <w:p w14:paraId="304E4B3A" w14:textId="77777777" w:rsidR="00E86099" w:rsidRDefault="00E86099" w:rsidP="00E86099">
      <w:pPr>
        <w:keepLines/>
        <w:spacing w:after="0"/>
        <w:ind w:left="1702" w:hanging="1418"/>
        <w:rPr>
          <w:ins w:id="256" w:author="Jerry W" w:date="2024-11-11T16:40:00Z" w16du:dateUtc="2024-11-11T16:40:00Z"/>
        </w:rPr>
      </w:pPr>
      <w:ins w:id="257" w:author="Jerry W" w:date="2024-11-11T16:40:00Z" w16du:dateUtc="2024-11-11T16:40:00Z">
        <w:r>
          <w:t>Logically:</w:t>
        </w:r>
        <w:r>
          <w:tab/>
        </w:r>
      </w:ins>
    </w:p>
    <w:p w14:paraId="46A8AFD6" w14:textId="77777777" w:rsidR="00E86099" w:rsidRDefault="00E86099" w:rsidP="00E86099">
      <w:pPr>
        <w:keepLines/>
        <w:spacing w:after="0"/>
        <w:ind w:left="4962" w:hanging="4254"/>
        <w:rPr>
          <w:ins w:id="258" w:author="Jerry W" w:date="2024-11-11T16:40:00Z" w16du:dateUtc="2024-11-11T16:40:00Z"/>
          <w:iCs/>
        </w:rPr>
      </w:pPr>
      <w:ins w:id="259" w:author="Jerry W" w:date="2024-11-11T16:40:00Z" w16du:dateUtc="2024-11-11T16:40:00Z">
        <w:r>
          <w:rPr>
            <w:iCs/>
          </w:rPr>
          <w:t>NAS signalling priority value:</w:t>
        </w:r>
        <w:r>
          <w:rPr>
            <w:iCs/>
          </w:rPr>
          <w:tab/>
          <w:t>Reserved (NAS signalling low priority is not used)</w:t>
        </w:r>
        <w:r>
          <w:rPr>
            <w:iCs/>
          </w:rPr>
          <w:tab/>
        </w:r>
      </w:ins>
    </w:p>
    <w:p w14:paraId="506E6E52" w14:textId="77777777" w:rsidR="00E86099" w:rsidRDefault="00E86099" w:rsidP="00E86099">
      <w:pPr>
        <w:spacing w:after="0"/>
        <w:ind w:left="4956" w:hanging="4248"/>
        <w:rPr>
          <w:ins w:id="260" w:author="Jerry W" w:date="2024-11-11T16:40:00Z" w16du:dateUtc="2024-11-11T16:40:00Z"/>
          <w:iCs/>
        </w:rPr>
      </w:pPr>
      <w:ins w:id="261" w:author="Jerry W" w:date="2024-11-11T16:40:00Z" w16du:dateUtc="2024-11-11T16:40:00Z">
        <w:r>
          <w:rPr>
            <w:iCs/>
          </w:rPr>
          <w:t>NMO I Behaviour value:</w:t>
        </w:r>
        <w:r>
          <w:rPr>
            <w:iCs/>
          </w:rPr>
          <w:tab/>
          <w:t>"NMO I, Network Mode of Operation I" indication is not used</w:t>
        </w:r>
      </w:ins>
    </w:p>
    <w:p w14:paraId="378B27DE" w14:textId="77777777" w:rsidR="00E86099" w:rsidRDefault="00E86099" w:rsidP="00E86099">
      <w:pPr>
        <w:spacing w:after="0"/>
        <w:ind w:left="4399" w:hanging="3691"/>
        <w:rPr>
          <w:ins w:id="262" w:author="Jerry W" w:date="2024-11-11T16:40:00Z" w16du:dateUtc="2024-11-11T16:40:00Z"/>
          <w:iCs/>
        </w:rPr>
      </w:pPr>
      <w:ins w:id="263" w:author="Jerry W" w:date="2024-11-11T16:40:00Z" w16du:dateUtc="2024-11-11T16:40:00Z">
        <w:r>
          <w:rPr>
            <w:iCs/>
          </w:rPr>
          <w:t>Attach with IMSI value:</w:t>
        </w:r>
        <w:r>
          <w:rPr>
            <w:iCs/>
          </w:rPr>
          <w:tab/>
          <w:t>normal behaviour is applied</w:t>
        </w:r>
      </w:ins>
    </w:p>
    <w:p w14:paraId="70852E96" w14:textId="77777777" w:rsidR="00E86099" w:rsidRDefault="00E86099" w:rsidP="00E86099">
      <w:pPr>
        <w:spacing w:after="0"/>
        <w:ind w:left="4399" w:hanging="3691"/>
        <w:rPr>
          <w:ins w:id="264" w:author="Jerry W" w:date="2024-11-11T16:40:00Z" w16du:dateUtc="2024-11-11T16:40:00Z"/>
          <w:iCs/>
        </w:rPr>
      </w:pPr>
      <w:ins w:id="265" w:author="Jerry W" w:date="2024-11-11T16:40:00Z" w16du:dateUtc="2024-11-11T16:40:00Z">
        <w:r>
          <w:rPr>
            <w:iCs/>
          </w:rPr>
          <w:t>Minimum Periodic Search Timer value:</w:t>
        </w:r>
        <w:r>
          <w:rPr>
            <w:iCs/>
          </w:rPr>
          <w:tab/>
          <w:t>00</w:t>
        </w:r>
      </w:ins>
    </w:p>
    <w:p w14:paraId="40592083" w14:textId="77777777" w:rsidR="00E86099" w:rsidRDefault="00E86099" w:rsidP="00E86099">
      <w:pPr>
        <w:spacing w:after="0"/>
        <w:ind w:left="4399" w:hanging="3691"/>
        <w:rPr>
          <w:ins w:id="266" w:author="Jerry W" w:date="2024-11-11T16:40:00Z" w16du:dateUtc="2024-11-11T16:40:00Z"/>
          <w:iCs/>
        </w:rPr>
      </w:pPr>
      <w:ins w:id="267" w:author="Jerry W" w:date="2024-11-11T16:40:00Z" w16du:dateUtc="2024-11-11T16:40:00Z">
        <w:r>
          <w:rPr>
            <w:iCs/>
          </w:rPr>
          <w:t>Extended access barring value:</w:t>
        </w:r>
        <w:r>
          <w:rPr>
            <w:iCs/>
          </w:rPr>
          <w:tab/>
          <w:t>extended access barring is not applied for the UE</w:t>
        </w:r>
      </w:ins>
    </w:p>
    <w:p w14:paraId="36410A59" w14:textId="77777777" w:rsidR="00E86099" w:rsidRDefault="00E86099" w:rsidP="00E86099">
      <w:pPr>
        <w:spacing w:after="0"/>
        <w:ind w:left="4399" w:hanging="3691"/>
        <w:rPr>
          <w:ins w:id="268" w:author="Jerry W" w:date="2024-11-11T16:40:00Z" w16du:dateUtc="2024-11-11T16:40:00Z"/>
          <w:iCs/>
        </w:rPr>
      </w:pPr>
      <w:ins w:id="269" w:author="Jerry W" w:date="2024-11-11T16:40:00Z" w16du:dateUtc="2024-11-11T16:40:00Z">
        <w:r>
          <w:rPr>
            <w:iCs/>
          </w:rPr>
          <w:t>Timer T3245 Behaviour value:</w:t>
        </w:r>
        <w:r>
          <w:rPr>
            <w:iCs/>
          </w:rPr>
          <w:tab/>
          <w:t>T3245 not used</w:t>
        </w:r>
      </w:ins>
    </w:p>
    <w:p w14:paraId="7836BA1E" w14:textId="77777777" w:rsidR="00E86099" w:rsidRDefault="00E86099" w:rsidP="00E86099">
      <w:pPr>
        <w:spacing w:after="0"/>
        <w:ind w:left="4956" w:hanging="4248"/>
        <w:rPr>
          <w:ins w:id="270" w:author="Jerry W" w:date="2024-11-11T16:40:00Z" w16du:dateUtc="2024-11-11T16:40:00Z"/>
          <w:iCs/>
        </w:rPr>
      </w:pPr>
      <w:ins w:id="271" w:author="Jerry W" w:date="2024-11-11T16:40:00Z" w16du:dateUtc="2024-11-11T16:40:00Z">
        <w:r>
          <w:rPr>
            <w:iCs/>
          </w:rPr>
          <w:t>Override NAS signalling low priority:</w:t>
        </w:r>
        <w:r>
          <w:rPr>
            <w:iCs/>
          </w:rPr>
          <w:tab/>
          <w:t>Indicates that the UE cannot override the NAS signalling low priority indicator</w:t>
        </w:r>
      </w:ins>
    </w:p>
    <w:p w14:paraId="668EFD2B" w14:textId="77777777" w:rsidR="00E86099" w:rsidRDefault="00E86099" w:rsidP="00E86099">
      <w:pPr>
        <w:spacing w:after="0"/>
        <w:ind w:left="4956" w:hanging="4248"/>
        <w:rPr>
          <w:ins w:id="272" w:author="Jerry W" w:date="2024-11-11T16:40:00Z" w16du:dateUtc="2024-11-11T16:40:00Z"/>
          <w:iCs/>
        </w:rPr>
      </w:pPr>
      <w:ins w:id="273" w:author="Jerry W" w:date="2024-11-11T16:40:00Z" w16du:dateUtc="2024-11-11T16:40:00Z">
        <w:r>
          <w:rPr>
            <w:iCs/>
          </w:rPr>
          <w:t>Override Extended access barring:</w:t>
        </w:r>
        <w:r>
          <w:rPr>
            <w:iCs/>
          </w:rPr>
          <w:tab/>
          <w:t>Indicates that the UE cannot override extended access barring</w:t>
        </w:r>
      </w:ins>
    </w:p>
    <w:p w14:paraId="16934698" w14:textId="77777777" w:rsidR="00E86099" w:rsidRDefault="00E86099" w:rsidP="00E86099">
      <w:pPr>
        <w:spacing w:after="0"/>
        <w:ind w:left="4956" w:hanging="4248"/>
        <w:rPr>
          <w:ins w:id="274" w:author="Jerry W" w:date="2024-11-11T16:40:00Z" w16du:dateUtc="2024-11-11T16:40:00Z"/>
          <w:iCs/>
        </w:rPr>
      </w:pPr>
      <w:ins w:id="275" w:author="Jerry W" w:date="2024-11-11T16:40:00Z" w16du:dateUtc="2024-11-11T16:40:00Z">
        <w:r>
          <w:rPr>
            <w:iCs/>
          </w:rPr>
          <w:t>Fast First Higher Priority PLMN Search:</w:t>
        </w:r>
        <w:r>
          <w:rPr>
            <w:iCs/>
          </w:rPr>
          <w:tab/>
          <w:t>Indicates that the Fast First Higher Priority PLMN Search is not enabled</w:t>
        </w:r>
      </w:ins>
    </w:p>
    <w:p w14:paraId="2B08053E" w14:textId="77777777" w:rsidR="00E86099" w:rsidRDefault="00E86099" w:rsidP="00E86099">
      <w:pPr>
        <w:spacing w:after="0"/>
        <w:ind w:left="4962" w:hanging="4256"/>
        <w:rPr>
          <w:ins w:id="276" w:author="Jerry W" w:date="2024-11-11T16:40:00Z" w16du:dateUtc="2024-11-11T16:40:00Z"/>
        </w:rPr>
      </w:pPr>
      <w:ins w:id="277" w:author="Jerry W" w:date="2024-11-11T16:40:00Z" w16du:dateUtc="2024-11-11T16:40:00Z">
        <w:r>
          <w:t xml:space="preserve">EUTRA Disabling Allowed </w:t>
        </w:r>
        <w:proofErr w:type="gramStart"/>
        <w:r>
          <w:t>For</w:t>
        </w:r>
        <w:proofErr w:type="gramEnd"/>
        <w:r>
          <w:t xml:space="preserve"> EMM Cause15:</w:t>
        </w:r>
        <w:r>
          <w:tab/>
          <w:t>disabled</w:t>
        </w:r>
      </w:ins>
    </w:p>
    <w:p w14:paraId="6DBDF50F" w14:textId="77777777" w:rsidR="00E86099" w:rsidRDefault="00E86099" w:rsidP="00E86099">
      <w:pPr>
        <w:spacing w:after="0"/>
        <w:ind w:left="4954" w:hanging="4248"/>
        <w:rPr>
          <w:ins w:id="278" w:author="Jerry W" w:date="2024-11-11T16:40:00Z" w16du:dateUtc="2024-11-11T16:40:00Z"/>
        </w:rPr>
      </w:pPr>
      <w:proofErr w:type="spellStart"/>
      <w:ins w:id="279" w:author="Jerry W" w:date="2024-11-11T16:40:00Z" w16du:dateUtc="2024-11-11T16:40:00Z">
        <w:r>
          <w:t>SM_RetryWaitTime</w:t>
        </w:r>
        <w:proofErr w:type="spellEnd"/>
        <w:r>
          <w:t>:</w:t>
        </w:r>
        <w:r>
          <w:tab/>
          <w:t>00</w:t>
        </w:r>
      </w:ins>
    </w:p>
    <w:p w14:paraId="2B6F42FA" w14:textId="77777777" w:rsidR="00E86099" w:rsidRDefault="00E86099" w:rsidP="00E86099">
      <w:pPr>
        <w:spacing w:after="0"/>
        <w:ind w:left="4954" w:hanging="4248"/>
        <w:rPr>
          <w:ins w:id="280" w:author="Jerry W" w:date="2024-11-11T16:40:00Z" w16du:dateUtc="2024-11-11T16:40:00Z"/>
          <w:iCs/>
        </w:rPr>
      </w:pPr>
      <w:proofErr w:type="spellStart"/>
      <w:ins w:id="281" w:author="Jerry W" w:date="2024-11-11T16:40:00Z" w16du:dateUtc="2024-11-11T16:40:00Z">
        <w:r>
          <w:lastRenderedPageBreak/>
          <w:t>SM_RetryAtRATChange</w:t>
        </w:r>
        <w:proofErr w:type="spellEnd"/>
        <w:r>
          <w:t>:</w:t>
        </w:r>
        <w:r>
          <w:tab/>
        </w:r>
        <w:r>
          <w:rPr>
            <w:iCs/>
          </w:rPr>
          <w:t xml:space="preserve">UE is allowed to retry the corresponding ESM procedure in S1 mode if an SM procedure was rejected in A/Gb or </w:t>
        </w:r>
        <w:proofErr w:type="spellStart"/>
        <w:r>
          <w:rPr>
            <w:iCs/>
          </w:rPr>
          <w:t>Iu</w:t>
        </w:r>
        <w:proofErr w:type="spellEnd"/>
        <w:r>
          <w:rPr>
            <w:iCs/>
          </w:rPr>
          <w:t xml:space="preserve"> mode, and to retry the corresponding SM procedure in A/Gb or </w:t>
        </w:r>
        <w:proofErr w:type="spellStart"/>
        <w:r>
          <w:rPr>
            <w:iCs/>
          </w:rPr>
          <w:t>Iu</w:t>
        </w:r>
        <w:proofErr w:type="spellEnd"/>
        <w:r>
          <w:rPr>
            <w:iCs/>
          </w:rPr>
          <w:t xml:space="preserve"> mode if an ESM procedure was rejected in S1 mode.</w:t>
        </w:r>
      </w:ins>
    </w:p>
    <w:p w14:paraId="6669347B" w14:textId="77777777" w:rsidR="00E86099" w:rsidRDefault="00E86099" w:rsidP="00E86099">
      <w:pPr>
        <w:spacing w:after="0"/>
        <w:ind w:left="4954" w:hanging="4248"/>
        <w:rPr>
          <w:ins w:id="282" w:author="Jerry W" w:date="2024-11-11T16:40:00Z" w16du:dateUtc="2024-11-11T16:40:00Z"/>
        </w:rPr>
      </w:pPr>
      <w:ins w:id="283" w:author="Jerry W" w:date="2024-11-11T16:40:00Z" w16du:dateUtc="2024-11-11T16:40:00Z">
        <w:r>
          <w:t xml:space="preserve">Exception Data Reporting Allowed: </w:t>
        </w:r>
        <w:r>
          <w:tab/>
          <w:t xml:space="preserve">Indicates whether the UE in NB-S1 mode is allowed to use the RRC establishment cause </w:t>
        </w:r>
        <w:proofErr w:type="spellStart"/>
        <w:r>
          <w:t>mo-ExceptionData</w:t>
        </w:r>
        <w:proofErr w:type="spellEnd"/>
        <w:r>
          <w:t>.</w:t>
        </w:r>
      </w:ins>
    </w:p>
    <w:p w14:paraId="6D0F2D58" w14:textId="77777777" w:rsidR="00E86099" w:rsidRDefault="00E86099" w:rsidP="00E86099">
      <w:pPr>
        <w:spacing w:after="0"/>
        <w:ind w:left="4954" w:hanging="4248"/>
        <w:rPr>
          <w:ins w:id="284" w:author="Jerry W" w:date="2024-11-11T16:40:00Z" w16du:dateUtc="2024-11-11T16:40:00Z"/>
        </w:rPr>
      </w:pPr>
      <w:ins w:id="285" w:author="Jerry W" w:date="2024-11-11T16:40:00Z" w16du:dateUtc="2024-11-11T16:40:00Z">
        <w:r>
          <w:t>No E-UTRA Disabling In 5GS:</w:t>
        </w:r>
        <w:r>
          <w:tab/>
        </w:r>
        <w:r>
          <w:rPr>
            <w:rFonts w:hint="eastAsia"/>
          </w:rPr>
          <w:t>I</w:t>
        </w:r>
        <w:r>
          <w:t xml:space="preserve">ndicates whether E-UTRA Disabling In 5GS is disabled or enabled. The default value </w:t>
        </w:r>
        <w:r>
          <w:rPr>
            <w:rFonts w:hint="eastAsia"/>
            <w:lang w:eastAsia="zh-CN"/>
          </w:rPr>
          <w:t>is</w:t>
        </w:r>
        <w:r>
          <w:t xml:space="preserve"> 0.</w:t>
        </w:r>
      </w:ins>
    </w:p>
    <w:p w14:paraId="7A4B80ED" w14:textId="77777777" w:rsidR="00E86099" w:rsidRDefault="00E86099" w:rsidP="00E86099">
      <w:pPr>
        <w:keepNext/>
        <w:keepLines/>
        <w:spacing w:after="0"/>
        <w:jc w:val="center"/>
        <w:rPr>
          <w:ins w:id="286" w:author="Jerry W" w:date="2024-11-11T16:40:00Z" w16du:dateUtc="2024-11-11T16:40:00Z"/>
          <w:rFonts w:ascii="Arial" w:hAnsi="Arial"/>
          <w:b/>
          <w:sz w:val="8"/>
          <w:szCs w:val="8"/>
        </w:rPr>
      </w:pPr>
    </w:p>
    <w:tbl>
      <w:tblPr>
        <w:tblW w:w="9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0"/>
        <w:gridCol w:w="810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E86099" w14:paraId="074A1166" w14:textId="77777777" w:rsidTr="00605BB5">
        <w:trPr>
          <w:ins w:id="287" w:author="Jerry W" w:date="2024-11-11T16:40:00Z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FCF5" w14:textId="77777777" w:rsidR="00E86099" w:rsidRDefault="00E86099" w:rsidP="00605BB5">
            <w:pPr>
              <w:keepNext/>
              <w:keepLines/>
              <w:spacing w:after="0"/>
              <w:rPr>
                <w:ins w:id="288" w:author="Jerry W" w:date="2024-11-11T16:40:00Z" w16du:dateUtc="2024-11-11T16:40:00Z"/>
                <w:rFonts w:ascii="Arial" w:hAnsi="Arial"/>
                <w:b/>
                <w:sz w:val="18"/>
              </w:rPr>
            </w:pPr>
            <w:ins w:id="289" w:author="Jerry W" w:date="2024-11-11T16:40:00Z" w16du:dateUtc="2024-11-11T16:40:00Z">
              <w:r>
                <w:rPr>
                  <w:rFonts w:ascii="Arial" w:hAnsi="Arial"/>
                  <w:b/>
                  <w:sz w:val="18"/>
                </w:rPr>
                <w:t>Byte: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1C64" w14:textId="77777777" w:rsidR="00E86099" w:rsidRDefault="00E86099" w:rsidP="00605BB5">
            <w:pPr>
              <w:keepNext/>
              <w:keepLines/>
              <w:spacing w:after="0"/>
              <w:rPr>
                <w:ins w:id="290" w:author="Jerry W" w:date="2024-11-11T16:40:00Z" w16du:dateUtc="2024-11-11T16:40:00Z"/>
                <w:rFonts w:ascii="Arial" w:hAnsi="Arial"/>
                <w:sz w:val="18"/>
              </w:rPr>
            </w:pPr>
            <w:ins w:id="291" w:author="Jerry W" w:date="2024-11-11T16:40:00Z" w16du:dateUtc="2024-11-11T16:40:00Z">
              <w:r>
                <w:rPr>
                  <w:rFonts w:ascii="Arial" w:hAnsi="Arial"/>
                  <w:sz w:val="18"/>
                </w:rPr>
                <w:t>B01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1CEA" w14:textId="77777777" w:rsidR="00E86099" w:rsidRDefault="00E86099" w:rsidP="00605BB5">
            <w:pPr>
              <w:keepNext/>
              <w:keepLines/>
              <w:spacing w:after="0"/>
              <w:rPr>
                <w:ins w:id="292" w:author="Jerry W" w:date="2024-11-11T16:40:00Z" w16du:dateUtc="2024-11-11T16:40:00Z"/>
                <w:rFonts w:ascii="Arial" w:hAnsi="Arial"/>
                <w:sz w:val="18"/>
              </w:rPr>
            </w:pPr>
            <w:ins w:id="293" w:author="Jerry W" w:date="2024-11-11T16:40:00Z" w16du:dateUtc="2024-11-11T16:40:00Z">
              <w:r>
                <w:rPr>
                  <w:rFonts w:ascii="Arial" w:hAnsi="Arial"/>
                  <w:sz w:val="18"/>
                </w:rPr>
                <w:t>B02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2F1F" w14:textId="77777777" w:rsidR="00E86099" w:rsidRDefault="00E86099" w:rsidP="00605BB5">
            <w:pPr>
              <w:keepNext/>
              <w:keepLines/>
              <w:spacing w:after="0"/>
              <w:rPr>
                <w:ins w:id="294" w:author="Jerry W" w:date="2024-11-11T16:40:00Z" w16du:dateUtc="2024-11-11T16:40:00Z"/>
                <w:rFonts w:ascii="Arial" w:hAnsi="Arial"/>
                <w:sz w:val="18"/>
              </w:rPr>
            </w:pPr>
            <w:ins w:id="295" w:author="Jerry W" w:date="2024-11-11T16:40:00Z" w16du:dateUtc="2024-11-11T16:40:00Z">
              <w:r>
                <w:rPr>
                  <w:rFonts w:ascii="Arial" w:hAnsi="Arial"/>
                  <w:sz w:val="18"/>
                </w:rPr>
                <w:t>B03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AA9A" w14:textId="77777777" w:rsidR="00E86099" w:rsidRDefault="00E86099" w:rsidP="00605BB5">
            <w:pPr>
              <w:keepNext/>
              <w:keepLines/>
              <w:spacing w:after="0"/>
              <w:rPr>
                <w:ins w:id="296" w:author="Jerry W" w:date="2024-11-11T16:40:00Z" w16du:dateUtc="2024-11-11T16:40:00Z"/>
                <w:rFonts w:ascii="Arial" w:hAnsi="Arial"/>
                <w:sz w:val="18"/>
              </w:rPr>
            </w:pPr>
            <w:ins w:id="297" w:author="Jerry W" w:date="2024-11-11T16:40:00Z" w16du:dateUtc="2024-11-11T16:40:00Z">
              <w:r>
                <w:rPr>
                  <w:rFonts w:ascii="Arial" w:hAnsi="Arial"/>
                  <w:sz w:val="18"/>
                </w:rPr>
                <w:t>B04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B6D4" w14:textId="77777777" w:rsidR="00E86099" w:rsidRDefault="00E86099" w:rsidP="00605BB5">
            <w:pPr>
              <w:keepNext/>
              <w:keepLines/>
              <w:spacing w:after="0"/>
              <w:rPr>
                <w:ins w:id="298" w:author="Jerry W" w:date="2024-11-11T16:40:00Z" w16du:dateUtc="2024-11-11T16:40:00Z"/>
                <w:rFonts w:ascii="Arial" w:hAnsi="Arial"/>
                <w:sz w:val="18"/>
              </w:rPr>
            </w:pPr>
            <w:ins w:id="299" w:author="Jerry W" w:date="2024-11-11T16:40:00Z" w16du:dateUtc="2024-11-11T16:40:00Z">
              <w:r>
                <w:rPr>
                  <w:rFonts w:ascii="Arial" w:hAnsi="Arial"/>
                  <w:sz w:val="18"/>
                </w:rPr>
                <w:t>B05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B789" w14:textId="77777777" w:rsidR="00E86099" w:rsidRDefault="00E86099" w:rsidP="00605BB5">
            <w:pPr>
              <w:keepNext/>
              <w:keepLines/>
              <w:spacing w:after="0"/>
              <w:rPr>
                <w:ins w:id="300" w:author="Jerry W" w:date="2024-11-11T16:40:00Z" w16du:dateUtc="2024-11-11T16:40:00Z"/>
                <w:rFonts w:ascii="Arial" w:hAnsi="Arial"/>
                <w:sz w:val="18"/>
              </w:rPr>
            </w:pPr>
            <w:ins w:id="301" w:author="Jerry W" w:date="2024-11-11T16:40:00Z" w16du:dateUtc="2024-11-11T16:40:00Z">
              <w:r>
                <w:rPr>
                  <w:rFonts w:ascii="Arial" w:hAnsi="Arial"/>
                  <w:sz w:val="18"/>
                </w:rPr>
                <w:t>B06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D869" w14:textId="77777777" w:rsidR="00E86099" w:rsidRDefault="00E86099" w:rsidP="00605BB5">
            <w:pPr>
              <w:keepNext/>
              <w:keepLines/>
              <w:spacing w:after="0"/>
              <w:rPr>
                <w:ins w:id="302" w:author="Jerry W" w:date="2024-11-11T16:40:00Z" w16du:dateUtc="2024-11-11T16:40:00Z"/>
                <w:rFonts w:ascii="Arial" w:hAnsi="Arial"/>
                <w:sz w:val="18"/>
              </w:rPr>
            </w:pPr>
            <w:ins w:id="303" w:author="Jerry W" w:date="2024-11-11T16:40:00Z" w16du:dateUtc="2024-11-11T16:40:00Z">
              <w:r>
                <w:rPr>
                  <w:rFonts w:ascii="Arial" w:hAnsi="Arial"/>
                  <w:sz w:val="18"/>
                </w:rPr>
                <w:t>B07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2596" w14:textId="77777777" w:rsidR="00E86099" w:rsidRDefault="00E86099" w:rsidP="00605BB5">
            <w:pPr>
              <w:keepNext/>
              <w:keepLines/>
              <w:spacing w:after="0"/>
              <w:rPr>
                <w:ins w:id="304" w:author="Jerry W" w:date="2024-11-11T16:40:00Z" w16du:dateUtc="2024-11-11T16:40:00Z"/>
                <w:rFonts w:ascii="Arial" w:hAnsi="Arial"/>
                <w:sz w:val="18"/>
              </w:rPr>
            </w:pPr>
            <w:ins w:id="305" w:author="Jerry W" w:date="2024-11-11T16:40:00Z" w16du:dateUtc="2024-11-11T16:40:00Z">
              <w:r>
                <w:rPr>
                  <w:rFonts w:ascii="Arial" w:hAnsi="Arial"/>
                  <w:sz w:val="18"/>
                </w:rPr>
                <w:t>B08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C57C" w14:textId="77777777" w:rsidR="00E86099" w:rsidRDefault="00E86099" w:rsidP="00605BB5">
            <w:pPr>
              <w:keepNext/>
              <w:keepLines/>
              <w:spacing w:after="0"/>
              <w:rPr>
                <w:ins w:id="306" w:author="Jerry W" w:date="2024-11-11T16:40:00Z" w16du:dateUtc="2024-11-11T16:40:00Z"/>
                <w:rFonts w:ascii="Arial" w:hAnsi="Arial"/>
                <w:sz w:val="18"/>
              </w:rPr>
            </w:pPr>
            <w:ins w:id="307" w:author="Jerry W" w:date="2024-11-11T16:40:00Z" w16du:dateUtc="2024-11-11T16:40:00Z">
              <w:r>
                <w:rPr>
                  <w:rFonts w:ascii="Arial" w:hAnsi="Arial"/>
                  <w:sz w:val="18"/>
                </w:rPr>
                <w:t>B09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DF4A" w14:textId="77777777" w:rsidR="00E86099" w:rsidRDefault="00E86099" w:rsidP="00605BB5">
            <w:pPr>
              <w:keepNext/>
              <w:keepLines/>
              <w:spacing w:after="0"/>
              <w:rPr>
                <w:ins w:id="308" w:author="Jerry W" w:date="2024-11-11T16:40:00Z" w16du:dateUtc="2024-11-11T16:40:00Z"/>
                <w:rFonts w:ascii="Arial" w:hAnsi="Arial"/>
                <w:sz w:val="18"/>
              </w:rPr>
            </w:pPr>
            <w:ins w:id="309" w:author="Jerry W" w:date="2024-11-11T16:40:00Z" w16du:dateUtc="2024-11-11T16:40:00Z">
              <w:r>
                <w:rPr>
                  <w:rFonts w:ascii="Arial" w:hAnsi="Arial"/>
                  <w:sz w:val="18"/>
                </w:rPr>
                <w:t>B10</w:t>
              </w:r>
            </w:ins>
          </w:p>
        </w:tc>
      </w:tr>
      <w:tr w:rsidR="00E86099" w14:paraId="284E01D0" w14:textId="77777777" w:rsidTr="00605BB5">
        <w:trPr>
          <w:ins w:id="310" w:author="Jerry W" w:date="2024-11-11T16:40:00Z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35AB" w14:textId="77777777" w:rsidR="00E86099" w:rsidRDefault="00E86099" w:rsidP="00605BB5">
            <w:pPr>
              <w:keepNext/>
              <w:keepLines/>
              <w:spacing w:after="0"/>
              <w:rPr>
                <w:ins w:id="311" w:author="Jerry W" w:date="2024-11-11T16:40:00Z" w16du:dateUtc="2024-11-11T16:40:00Z"/>
                <w:rFonts w:ascii="Arial" w:hAnsi="Arial"/>
                <w:sz w:val="18"/>
              </w:rPr>
            </w:pPr>
            <w:ins w:id="312" w:author="Jerry W" w:date="2024-11-11T16:40:00Z" w16du:dateUtc="2024-11-11T16:40:00Z">
              <w:r>
                <w:rPr>
                  <w:rFonts w:ascii="Arial" w:hAnsi="Arial"/>
                  <w:sz w:val="18"/>
                </w:rPr>
                <w:t>Coding: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C321" w14:textId="77777777" w:rsidR="00E86099" w:rsidRDefault="00E86099" w:rsidP="00605BB5">
            <w:pPr>
              <w:keepNext/>
              <w:keepLines/>
              <w:spacing w:after="0"/>
              <w:rPr>
                <w:ins w:id="313" w:author="Jerry W" w:date="2024-11-11T16:40:00Z" w16du:dateUtc="2024-11-11T16:40:00Z"/>
                <w:rFonts w:ascii="Arial" w:hAnsi="Arial"/>
                <w:sz w:val="18"/>
              </w:rPr>
            </w:pPr>
            <w:ins w:id="314" w:author="Jerry W" w:date="2024-11-11T16:40:00Z" w16du:dateUtc="2024-11-11T16:40:00Z">
              <w:r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92F2" w14:textId="77777777" w:rsidR="00E86099" w:rsidRDefault="00E86099" w:rsidP="00605BB5">
            <w:pPr>
              <w:keepNext/>
              <w:keepLines/>
              <w:spacing w:after="0"/>
              <w:rPr>
                <w:ins w:id="315" w:author="Jerry W" w:date="2024-11-11T16:40:00Z" w16du:dateUtc="2024-11-11T16:40:00Z"/>
                <w:rFonts w:ascii="Arial" w:hAnsi="Arial"/>
                <w:sz w:val="18"/>
              </w:rPr>
            </w:pPr>
            <w:ins w:id="316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0C1B" w14:textId="77777777" w:rsidR="00E86099" w:rsidRDefault="00E86099" w:rsidP="00605BB5">
            <w:pPr>
              <w:keepNext/>
              <w:keepLines/>
              <w:spacing w:after="0"/>
              <w:rPr>
                <w:ins w:id="317" w:author="Jerry W" w:date="2024-11-11T16:40:00Z" w16du:dateUtc="2024-11-11T16:40:00Z"/>
                <w:rFonts w:ascii="Arial" w:hAnsi="Arial"/>
                <w:sz w:val="18"/>
              </w:rPr>
            </w:pPr>
            <w:ins w:id="318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3881" w14:textId="77777777" w:rsidR="00E86099" w:rsidRDefault="00E86099" w:rsidP="00605BB5">
            <w:pPr>
              <w:keepNext/>
              <w:keepLines/>
              <w:spacing w:after="0"/>
              <w:rPr>
                <w:ins w:id="319" w:author="Jerry W" w:date="2024-11-11T16:40:00Z" w16du:dateUtc="2024-11-11T16:40:00Z"/>
                <w:rFonts w:ascii="Arial" w:hAnsi="Arial"/>
                <w:sz w:val="18"/>
              </w:rPr>
            </w:pPr>
            <w:ins w:id="320" w:author="Jerry W" w:date="2024-11-11T16:40:00Z" w16du:dateUtc="2024-11-11T16:40:00Z">
              <w:r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9EC1" w14:textId="77777777" w:rsidR="00E86099" w:rsidRDefault="00E86099" w:rsidP="00605BB5">
            <w:pPr>
              <w:keepNext/>
              <w:keepLines/>
              <w:spacing w:after="0"/>
              <w:rPr>
                <w:ins w:id="321" w:author="Jerry W" w:date="2024-11-11T16:40:00Z" w16du:dateUtc="2024-11-11T16:40:00Z"/>
                <w:rFonts w:ascii="Arial" w:hAnsi="Arial"/>
                <w:sz w:val="18"/>
              </w:rPr>
            </w:pPr>
            <w:ins w:id="322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2F8C" w14:textId="77777777" w:rsidR="00E86099" w:rsidRDefault="00E86099" w:rsidP="00605BB5">
            <w:pPr>
              <w:keepNext/>
              <w:keepLines/>
              <w:spacing w:after="0"/>
              <w:rPr>
                <w:ins w:id="323" w:author="Jerry W" w:date="2024-11-11T16:40:00Z" w16du:dateUtc="2024-11-11T16:40:00Z"/>
                <w:rFonts w:ascii="Arial" w:hAnsi="Arial"/>
                <w:sz w:val="18"/>
              </w:rPr>
            </w:pPr>
            <w:ins w:id="324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FB1B" w14:textId="77777777" w:rsidR="00E86099" w:rsidRDefault="00E86099" w:rsidP="00605BB5">
            <w:pPr>
              <w:keepNext/>
              <w:keepLines/>
              <w:spacing w:after="0"/>
              <w:rPr>
                <w:ins w:id="325" w:author="Jerry W" w:date="2024-11-11T16:40:00Z" w16du:dateUtc="2024-11-11T16:40:00Z"/>
                <w:rFonts w:ascii="Arial" w:hAnsi="Arial"/>
                <w:sz w:val="18"/>
              </w:rPr>
            </w:pPr>
            <w:ins w:id="326" w:author="Jerry W" w:date="2024-11-11T16:40:00Z" w16du:dateUtc="2024-11-11T16:40:00Z">
              <w:r>
                <w:rPr>
                  <w:rFonts w:ascii="Arial" w:hAnsi="Arial"/>
                  <w:sz w:val="18"/>
                </w:rPr>
                <w:t>82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0E5A" w14:textId="77777777" w:rsidR="00E86099" w:rsidRDefault="00E86099" w:rsidP="00605BB5">
            <w:pPr>
              <w:keepNext/>
              <w:keepLines/>
              <w:spacing w:after="0"/>
              <w:rPr>
                <w:ins w:id="327" w:author="Jerry W" w:date="2024-11-11T16:40:00Z" w16du:dateUtc="2024-11-11T16:40:00Z"/>
                <w:rFonts w:ascii="Arial" w:hAnsi="Arial"/>
                <w:sz w:val="18"/>
              </w:rPr>
            </w:pPr>
            <w:ins w:id="328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80D8" w14:textId="77777777" w:rsidR="00E86099" w:rsidRDefault="00E86099" w:rsidP="00605BB5">
            <w:pPr>
              <w:keepNext/>
              <w:keepLines/>
              <w:spacing w:after="0"/>
              <w:rPr>
                <w:ins w:id="329" w:author="Jerry W" w:date="2024-11-11T16:40:00Z" w16du:dateUtc="2024-11-11T16:40:00Z"/>
                <w:rFonts w:ascii="Arial" w:hAnsi="Arial"/>
                <w:sz w:val="18"/>
              </w:rPr>
            </w:pPr>
            <w:ins w:id="330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9266" w14:textId="77777777" w:rsidR="00E86099" w:rsidRDefault="00E86099" w:rsidP="00605BB5">
            <w:pPr>
              <w:keepNext/>
              <w:keepLines/>
              <w:spacing w:after="0"/>
              <w:rPr>
                <w:ins w:id="331" w:author="Jerry W" w:date="2024-11-11T16:40:00Z" w16du:dateUtc="2024-11-11T16:40:00Z"/>
                <w:rFonts w:ascii="Arial" w:hAnsi="Arial"/>
                <w:sz w:val="18"/>
              </w:rPr>
            </w:pPr>
            <w:ins w:id="332" w:author="Jerry W" w:date="2024-11-11T16:40:00Z" w16du:dateUtc="2024-11-11T16:40:00Z">
              <w:r>
                <w:rPr>
                  <w:rFonts w:ascii="Arial" w:hAnsi="Arial"/>
                  <w:sz w:val="18"/>
                </w:rPr>
                <w:t>83</w:t>
              </w:r>
            </w:ins>
          </w:p>
        </w:tc>
      </w:tr>
      <w:tr w:rsidR="00E86099" w14:paraId="3B246C6F" w14:textId="77777777" w:rsidTr="00605BB5">
        <w:trPr>
          <w:ins w:id="333" w:author="Jerry W" w:date="2024-11-11T16:40:00Z"/>
        </w:trPr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14:paraId="53A8493A" w14:textId="77777777" w:rsidR="00E86099" w:rsidRDefault="00E86099" w:rsidP="00605BB5">
            <w:pPr>
              <w:keepNext/>
              <w:keepLines/>
              <w:spacing w:after="0"/>
              <w:rPr>
                <w:ins w:id="334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068A" w14:textId="77777777" w:rsidR="00E86099" w:rsidRDefault="00E86099" w:rsidP="00605BB5">
            <w:pPr>
              <w:keepNext/>
              <w:keepLines/>
              <w:spacing w:after="0"/>
              <w:rPr>
                <w:ins w:id="335" w:author="Jerry W" w:date="2024-11-11T16:40:00Z" w16du:dateUtc="2024-11-11T16:40:00Z"/>
                <w:rFonts w:ascii="Arial" w:hAnsi="Arial"/>
                <w:sz w:val="18"/>
              </w:rPr>
            </w:pPr>
            <w:ins w:id="336" w:author="Jerry W" w:date="2024-11-11T16:40:00Z" w16du:dateUtc="2024-11-11T16:40:00Z">
              <w:r>
                <w:rPr>
                  <w:rFonts w:ascii="Arial" w:hAnsi="Arial"/>
                  <w:sz w:val="18"/>
                </w:rPr>
                <w:t>B11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DF7C" w14:textId="77777777" w:rsidR="00E86099" w:rsidRDefault="00E86099" w:rsidP="00605BB5">
            <w:pPr>
              <w:keepNext/>
              <w:keepLines/>
              <w:spacing w:after="0"/>
              <w:rPr>
                <w:ins w:id="337" w:author="Jerry W" w:date="2024-11-11T16:40:00Z" w16du:dateUtc="2024-11-11T16:40:00Z"/>
                <w:rFonts w:ascii="Arial" w:hAnsi="Arial"/>
                <w:sz w:val="18"/>
              </w:rPr>
            </w:pPr>
            <w:ins w:id="338" w:author="Jerry W" w:date="2024-11-11T16:40:00Z" w16du:dateUtc="2024-11-11T16:40:00Z">
              <w:r>
                <w:rPr>
                  <w:rFonts w:ascii="Arial" w:hAnsi="Arial"/>
                  <w:sz w:val="18"/>
                </w:rPr>
                <w:t>B12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5B8F" w14:textId="77777777" w:rsidR="00E86099" w:rsidRDefault="00E86099" w:rsidP="00605BB5">
            <w:pPr>
              <w:keepNext/>
              <w:keepLines/>
              <w:spacing w:after="0"/>
              <w:rPr>
                <w:ins w:id="339" w:author="Jerry W" w:date="2024-11-11T16:40:00Z" w16du:dateUtc="2024-11-11T16:40:00Z"/>
                <w:rFonts w:ascii="Arial" w:hAnsi="Arial"/>
                <w:sz w:val="18"/>
              </w:rPr>
            </w:pPr>
            <w:ins w:id="340" w:author="Jerry W" w:date="2024-11-11T16:40:00Z" w16du:dateUtc="2024-11-11T16:40:00Z">
              <w:r>
                <w:rPr>
                  <w:rFonts w:ascii="Arial" w:hAnsi="Arial"/>
                  <w:sz w:val="18"/>
                </w:rPr>
                <w:t>B13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49AE" w14:textId="77777777" w:rsidR="00E86099" w:rsidRDefault="00E86099" w:rsidP="00605BB5">
            <w:pPr>
              <w:keepNext/>
              <w:keepLines/>
              <w:spacing w:after="0"/>
              <w:rPr>
                <w:ins w:id="341" w:author="Jerry W" w:date="2024-11-11T16:40:00Z" w16du:dateUtc="2024-11-11T16:40:00Z"/>
                <w:rFonts w:ascii="Arial" w:hAnsi="Arial"/>
                <w:sz w:val="18"/>
              </w:rPr>
            </w:pPr>
            <w:ins w:id="342" w:author="Jerry W" w:date="2024-11-11T16:40:00Z" w16du:dateUtc="2024-11-11T16:40:00Z">
              <w:r>
                <w:rPr>
                  <w:rFonts w:ascii="Arial" w:hAnsi="Arial"/>
                  <w:sz w:val="18"/>
                </w:rPr>
                <w:t>B14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4BAF" w14:textId="77777777" w:rsidR="00E86099" w:rsidRDefault="00E86099" w:rsidP="00605BB5">
            <w:pPr>
              <w:keepNext/>
              <w:keepLines/>
              <w:spacing w:after="0"/>
              <w:rPr>
                <w:ins w:id="343" w:author="Jerry W" w:date="2024-11-11T16:40:00Z" w16du:dateUtc="2024-11-11T16:40:00Z"/>
                <w:rFonts w:ascii="Arial" w:hAnsi="Arial"/>
                <w:sz w:val="18"/>
              </w:rPr>
            </w:pPr>
            <w:ins w:id="344" w:author="Jerry W" w:date="2024-11-11T16:40:00Z" w16du:dateUtc="2024-11-11T16:40:00Z">
              <w:r>
                <w:rPr>
                  <w:rFonts w:ascii="Arial" w:hAnsi="Arial"/>
                  <w:sz w:val="18"/>
                </w:rPr>
                <w:t>B15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709C" w14:textId="77777777" w:rsidR="00E86099" w:rsidRDefault="00E86099" w:rsidP="00605BB5">
            <w:pPr>
              <w:keepNext/>
              <w:keepLines/>
              <w:spacing w:after="0"/>
              <w:rPr>
                <w:ins w:id="345" w:author="Jerry W" w:date="2024-11-11T16:40:00Z" w16du:dateUtc="2024-11-11T16:40:00Z"/>
                <w:rFonts w:ascii="Arial" w:hAnsi="Arial"/>
                <w:sz w:val="18"/>
              </w:rPr>
            </w:pPr>
            <w:ins w:id="346" w:author="Jerry W" w:date="2024-11-11T16:40:00Z" w16du:dateUtc="2024-11-11T16:40:00Z">
              <w:r>
                <w:rPr>
                  <w:rFonts w:ascii="Arial" w:hAnsi="Arial"/>
                  <w:sz w:val="18"/>
                </w:rPr>
                <w:t>B16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EA0F" w14:textId="77777777" w:rsidR="00E86099" w:rsidRDefault="00E86099" w:rsidP="00605BB5">
            <w:pPr>
              <w:keepNext/>
              <w:keepLines/>
              <w:spacing w:after="0"/>
              <w:rPr>
                <w:ins w:id="347" w:author="Jerry W" w:date="2024-11-11T16:40:00Z" w16du:dateUtc="2024-11-11T16:40:00Z"/>
                <w:rFonts w:ascii="Arial" w:hAnsi="Arial"/>
                <w:sz w:val="18"/>
              </w:rPr>
            </w:pPr>
            <w:ins w:id="348" w:author="Jerry W" w:date="2024-11-11T16:40:00Z" w16du:dateUtc="2024-11-11T16:40:00Z">
              <w:r>
                <w:rPr>
                  <w:rFonts w:ascii="Arial" w:hAnsi="Arial"/>
                  <w:sz w:val="18"/>
                </w:rPr>
                <w:t>B17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360A" w14:textId="77777777" w:rsidR="00E86099" w:rsidRDefault="00E86099" w:rsidP="00605BB5">
            <w:pPr>
              <w:keepNext/>
              <w:keepLines/>
              <w:spacing w:after="0"/>
              <w:rPr>
                <w:ins w:id="349" w:author="Jerry W" w:date="2024-11-11T16:40:00Z" w16du:dateUtc="2024-11-11T16:40:00Z"/>
                <w:rFonts w:ascii="Arial" w:hAnsi="Arial"/>
                <w:sz w:val="18"/>
              </w:rPr>
            </w:pPr>
            <w:ins w:id="350" w:author="Jerry W" w:date="2024-11-11T16:40:00Z" w16du:dateUtc="2024-11-11T16:40:00Z">
              <w:r>
                <w:rPr>
                  <w:rFonts w:ascii="Arial" w:hAnsi="Arial"/>
                  <w:sz w:val="18"/>
                </w:rPr>
                <w:t>B18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E962" w14:textId="77777777" w:rsidR="00E86099" w:rsidRDefault="00E86099" w:rsidP="00605BB5">
            <w:pPr>
              <w:keepNext/>
              <w:keepLines/>
              <w:spacing w:after="0"/>
              <w:rPr>
                <w:ins w:id="351" w:author="Jerry W" w:date="2024-11-11T16:40:00Z" w16du:dateUtc="2024-11-11T16:40:00Z"/>
                <w:rFonts w:ascii="Arial" w:hAnsi="Arial"/>
                <w:sz w:val="18"/>
              </w:rPr>
            </w:pPr>
            <w:ins w:id="352" w:author="Jerry W" w:date="2024-11-11T16:40:00Z" w16du:dateUtc="2024-11-11T16:40:00Z">
              <w:r>
                <w:rPr>
                  <w:rFonts w:ascii="Arial" w:hAnsi="Arial"/>
                  <w:sz w:val="18"/>
                </w:rPr>
                <w:t>B19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46F1" w14:textId="77777777" w:rsidR="00E86099" w:rsidRDefault="00E86099" w:rsidP="00605BB5">
            <w:pPr>
              <w:keepNext/>
              <w:keepLines/>
              <w:spacing w:after="0"/>
              <w:rPr>
                <w:ins w:id="353" w:author="Jerry W" w:date="2024-11-11T16:40:00Z" w16du:dateUtc="2024-11-11T16:40:00Z"/>
                <w:rFonts w:ascii="Arial" w:hAnsi="Arial"/>
                <w:sz w:val="18"/>
              </w:rPr>
            </w:pPr>
            <w:ins w:id="354" w:author="Jerry W" w:date="2024-11-11T16:40:00Z" w16du:dateUtc="2024-11-11T16:40:00Z">
              <w:r>
                <w:rPr>
                  <w:rFonts w:ascii="Arial" w:hAnsi="Arial"/>
                  <w:sz w:val="18"/>
                </w:rPr>
                <w:t>B20</w:t>
              </w:r>
            </w:ins>
          </w:p>
        </w:tc>
      </w:tr>
      <w:tr w:rsidR="00E86099" w14:paraId="2483B822" w14:textId="77777777" w:rsidTr="00605BB5">
        <w:trPr>
          <w:ins w:id="355" w:author="Jerry W" w:date="2024-11-11T16:40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7F60B2D7" w14:textId="77777777" w:rsidR="00E86099" w:rsidRDefault="00E86099" w:rsidP="00605BB5">
            <w:pPr>
              <w:keepNext/>
              <w:keepLines/>
              <w:spacing w:after="0"/>
              <w:rPr>
                <w:ins w:id="356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DE1D" w14:textId="77777777" w:rsidR="00E86099" w:rsidRDefault="00E86099" w:rsidP="00605BB5">
            <w:pPr>
              <w:keepNext/>
              <w:keepLines/>
              <w:spacing w:after="0"/>
              <w:rPr>
                <w:ins w:id="357" w:author="Jerry W" w:date="2024-11-11T16:40:00Z" w16du:dateUtc="2024-11-11T16:40:00Z"/>
                <w:rFonts w:ascii="Arial" w:hAnsi="Arial"/>
                <w:sz w:val="18"/>
              </w:rPr>
            </w:pPr>
            <w:ins w:id="358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C9B0" w14:textId="77777777" w:rsidR="00E86099" w:rsidRDefault="00E86099" w:rsidP="00605BB5">
            <w:pPr>
              <w:keepNext/>
              <w:keepLines/>
              <w:spacing w:after="0"/>
              <w:rPr>
                <w:ins w:id="359" w:author="Jerry W" w:date="2024-11-11T16:40:00Z" w16du:dateUtc="2024-11-11T16:40:00Z"/>
                <w:rFonts w:ascii="Arial" w:hAnsi="Arial"/>
                <w:sz w:val="18"/>
              </w:rPr>
            </w:pPr>
            <w:ins w:id="360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45E5" w14:textId="77777777" w:rsidR="00E86099" w:rsidRDefault="00E86099" w:rsidP="00605BB5">
            <w:pPr>
              <w:keepNext/>
              <w:keepLines/>
              <w:spacing w:after="0"/>
              <w:rPr>
                <w:ins w:id="361" w:author="Jerry W" w:date="2024-11-11T16:40:00Z" w16du:dateUtc="2024-11-11T16:40:00Z"/>
                <w:rFonts w:ascii="Arial" w:hAnsi="Arial"/>
                <w:sz w:val="18"/>
              </w:rPr>
            </w:pPr>
            <w:ins w:id="362" w:author="Jerry W" w:date="2024-11-11T16:40:00Z" w16du:dateUtc="2024-11-11T16:40:00Z">
              <w:r>
                <w:rPr>
                  <w:rFonts w:ascii="Arial" w:hAnsi="Arial"/>
                  <w:sz w:val="18"/>
                </w:rPr>
                <w:t>84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3DAE" w14:textId="77777777" w:rsidR="00E86099" w:rsidRDefault="00E86099" w:rsidP="00605BB5">
            <w:pPr>
              <w:keepNext/>
              <w:keepLines/>
              <w:spacing w:after="0"/>
              <w:rPr>
                <w:ins w:id="363" w:author="Jerry W" w:date="2024-11-11T16:40:00Z" w16du:dateUtc="2024-11-11T16:40:00Z"/>
                <w:rFonts w:ascii="Arial" w:hAnsi="Arial"/>
                <w:sz w:val="18"/>
              </w:rPr>
            </w:pPr>
            <w:ins w:id="364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0DBC" w14:textId="77777777" w:rsidR="00E86099" w:rsidRDefault="00E86099" w:rsidP="00605BB5">
            <w:pPr>
              <w:keepNext/>
              <w:keepLines/>
              <w:spacing w:after="0"/>
              <w:rPr>
                <w:ins w:id="365" w:author="Jerry W" w:date="2024-11-11T16:40:00Z" w16du:dateUtc="2024-11-11T16:40:00Z"/>
                <w:rFonts w:ascii="Arial" w:hAnsi="Arial"/>
                <w:sz w:val="18"/>
              </w:rPr>
            </w:pPr>
            <w:ins w:id="366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B0C0" w14:textId="77777777" w:rsidR="00E86099" w:rsidRDefault="00E86099" w:rsidP="00605BB5">
            <w:pPr>
              <w:keepNext/>
              <w:keepLines/>
              <w:spacing w:after="0"/>
              <w:rPr>
                <w:ins w:id="367" w:author="Jerry W" w:date="2024-11-11T16:40:00Z" w16du:dateUtc="2024-11-11T16:40:00Z"/>
                <w:rFonts w:ascii="Arial" w:hAnsi="Arial"/>
                <w:sz w:val="18"/>
              </w:rPr>
            </w:pPr>
            <w:ins w:id="368" w:author="Jerry W" w:date="2024-11-11T16:40:00Z" w16du:dateUtc="2024-11-11T16:40:00Z">
              <w:r>
                <w:rPr>
                  <w:rFonts w:ascii="Arial" w:hAnsi="Arial"/>
                  <w:sz w:val="18"/>
                </w:rPr>
                <w:t>85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8C37" w14:textId="77777777" w:rsidR="00E86099" w:rsidRDefault="00E86099" w:rsidP="00605BB5">
            <w:pPr>
              <w:keepNext/>
              <w:keepLines/>
              <w:spacing w:after="0"/>
              <w:rPr>
                <w:ins w:id="369" w:author="Jerry W" w:date="2024-11-11T16:40:00Z" w16du:dateUtc="2024-11-11T16:40:00Z"/>
                <w:rFonts w:ascii="Arial" w:hAnsi="Arial"/>
                <w:sz w:val="18"/>
              </w:rPr>
            </w:pPr>
            <w:ins w:id="370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0B58" w14:textId="77777777" w:rsidR="00E86099" w:rsidRDefault="00E86099" w:rsidP="00605BB5">
            <w:pPr>
              <w:keepNext/>
              <w:keepLines/>
              <w:spacing w:after="0"/>
              <w:rPr>
                <w:ins w:id="371" w:author="Jerry W" w:date="2024-11-11T16:40:00Z" w16du:dateUtc="2024-11-11T16:40:00Z"/>
                <w:rFonts w:ascii="Arial" w:hAnsi="Arial"/>
                <w:sz w:val="18"/>
              </w:rPr>
            </w:pPr>
            <w:ins w:id="372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286E" w14:textId="77777777" w:rsidR="00E86099" w:rsidRDefault="00E86099" w:rsidP="00605BB5">
            <w:pPr>
              <w:keepNext/>
              <w:keepLines/>
              <w:spacing w:after="0"/>
              <w:rPr>
                <w:ins w:id="373" w:author="Jerry W" w:date="2024-11-11T16:40:00Z" w16du:dateUtc="2024-11-11T16:40:00Z"/>
                <w:rFonts w:ascii="Arial" w:hAnsi="Arial"/>
                <w:sz w:val="18"/>
              </w:rPr>
            </w:pPr>
            <w:ins w:id="374" w:author="Jerry W" w:date="2024-11-11T16:40:00Z" w16du:dateUtc="2024-11-11T16:40:00Z">
              <w:r>
                <w:rPr>
                  <w:rFonts w:ascii="Arial" w:hAnsi="Arial"/>
                  <w:sz w:val="18"/>
                </w:rPr>
                <w:t>86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C860" w14:textId="77777777" w:rsidR="00E86099" w:rsidRDefault="00E86099" w:rsidP="00605BB5">
            <w:pPr>
              <w:keepNext/>
              <w:keepLines/>
              <w:spacing w:after="0"/>
              <w:rPr>
                <w:ins w:id="375" w:author="Jerry W" w:date="2024-11-11T16:40:00Z" w16du:dateUtc="2024-11-11T16:40:00Z"/>
                <w:rFonts w:ascii="Arial" w:hAnsi="Arial"/>
                <w:sz w:val="18"/>
              </w:rPr>
            </w:pPr>
            <w:ins w:id="376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</w:tr>
      <w:tr w:rsidR="00E86099" w14:paraId="723D94BA" w14:textId="77777777" w:rsidTr="00605BB5">
        <w:trPr>
          <w:ins w:id="377" w:author="Jerry W" w:date="2024-11-11T16:40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6C3BBF1A" w14:textId="77777777" w:rsidR="00E86099" w:rsidRDefault="00E86099" w:rsidP="00605BB5">
            <w:pPr>
              <w:keepNext/>
              <w:keepLines/>
              <w:spacing w:after="0"/>
              <w:rPr>
                <w:ins w:id="378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359E" w14:textId="77777777" w:rsidR="00E86099" w:rsidRDefault="00E86099" w:rsidP="00605BB5">
            <w:pPr>
              <w:keepNext/>
              <w:keepLines/>
              <w:spacing w:after="0"/>
              <w:rPr>
                <w:ins w:id="379" w:author="Jerry W" w:date="2024-11-11T16:40:00Z" w16du:dateUtc="2024-11-11T16:40:00Z"/>
                <w:rFonts w:ascii="Arial" w:hAnsi="Arial"/>
                <w:sz w:val="18"/>
              </w:rPr>
            </w:pPr>
            <w:ins w:id="380" w:author="Jerry W" w:date="2024-11-11T16:40:00Z" w16du:dateUtc="2024-11-11T16:40:00Z">
              <w:r>
                <w:rPr>
                  <w:rFonts w:ascii="Arial" w:hAnsi="Arial"/>
                  <w:sz w:val="18"/>
                </w:rPr>
                <w:t>B21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BAE7" w14:textId="77777777" w:rsidR="00E86099" w:rsidRDefault="00E86099" w:rsidP="00605BB5">
            <w:pPr>
              <w:keepNext/>
              <w:keepLines/>
              <w:spacing w:after="0"/>
              <w:rPr>
                <w:ins w:id="381" w:author="Jerry W" w:date="2024-11-11T16:40:00Z" w16du:dateUtc="2024-11-11T16:40:00Z"/>
                <w:rFonts w:ascii="Arial" w:hAnsi="Arial"/>
                <w:sz w:val="18"/>
              </w:rPr>
            </w:pPr>
            <w:ins w:id="382" w:author="Jerry W" w:date="2024-11-11T16:40:00Z" w16du:dateUtc="2024-11-11T16:40:00Z">
              <w:r>
                <w:rPr>
                  <w:rFonts w:ascii="Arial" w:hAnsi="Arial"/>
                  <w:sz w:val="18"/>
                </w:rPr>
                <w:t>B22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F4D9" w14:textId="77777777" w:rsidR="00E86099" w:rsidRDefault="00E86099" w:rsidP="00605BB5">
            <w:pPr>
              <w:keepNext/>
              <w:keepLines/>
              <w:spacing w:after="0"/>
              <w:rPr>
                <w:ins w:id="383" w:author="Jerry W" w:date="2024-11-11T16:40:00Z" w16du:dateUtc="2024-11-11T16:40:00Z"/>
                <w:rFonts w:ascii="Arial" w:hAnsi="Arial"/>
                <w:sz w:val="18"/>
              </w:rPr>
            </w:pPr>
            <w:ins w:id="384" w:author="Jerry W" w:date="2024-11-11T16:40:00Z" w16du:dateUtc="2024-11-11T16:40:00Z">
              <w:r>
                <w:rPr>
                  <w:rFonts w:ascii="Arial" w:hAnsi="Arial"/>
                  <w:sz w:val="18"/>
                </w:rPr>
                <w:t>B23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2D3C" w14:textId="77777777" w:rsidR="00E86099" w:rsidRDefault="00E86099" w:rsidP="00605BB5">
            <w:pPr>
              <w:keepNext/>
              <w:keepLines/>
              <w:spacing w:after="0"/>
              <w:rPr>
                <w:ins w:id="385" w:author="Jerry W" w:date="2024-11-11T16:40:00Z" w16du:dateUtc="2024-11-11T16:40:00Z"/>
                <w:rFonts w:ascii="Arial" w:hAnsi="Arial"/>
                <w:sz w:val="18"/>
              </w:rPr>
            </w:pPr>
            <w:ins w:id="386" w:author="Jerry W" w:date="2024-11-11T16:40:00Z" w16du:dateUtc="2024-11-11T16:40:00Z">
              <w:r>
                <w:rPr>
                  <w:rFonts w:ascii="Arial" w:hAnsi="Arial"/>
                  <w:sz w:val="18"/>
                </w:rPr>
                <w:t>B24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08C5" w14:textId="77777777" w:rsidR="00E86099" w:rsidRDefault="00E86099" w:rsidP="00605BB5">
            <w:pPr>
              <w:keepNext/>
              <w:keepLines/>
              <w:spacing w:after="0"/>
              <w:rPr>
                <w:ins w:id="387" w:author="Jerry W" w:date="2024-11-11T16:40:00Z" w16du:dateUtc="2024-11-11T16:40:00Z"/>
                <w:rFonts w:ascii="Arial" w:hAnsi="Arial"/>
                <w:sz w:val="18"/>
              </w:rPr>
            </w:pPr>
            <w:ins w:id="388" w:author="Jerry W" w:date="2024-11-11T16:40:00Z" w16du:dateUtc="2024-11-11T16:40:00Z">
              <w:r>
                <w:rPr>
                  <w:rFonts w:ascii="Arial" w:hAnsi="Arial"/>
                  <w:sz w:val="18"/>
                </w:rPr>
                <w:t>B25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73B1" w14:textId="77777777" w:rsidR="00E86099" w:rsidRDefault="00E86099" w:rsidP="00605BB5">
            <w:pPr>
              <w:keepNext/>
              <w:keepLines/>
              <w:spacing w:after="0"/>
              <w:rPr>
                <w:ins w:id="389" w:author="Jerry W" w:date="2024-11-11T16:40:00Z" w16du:dateUtc="2024-11-11T16:40:00Z"/>
                <w:rFonts w:ascii="Arial" w:hAnsi="Arial"/>
                <w:sz w:val="18"/>
              </w:rPr>
            </w:pPr>
            <w:ins w:id="390" w:author="Jerry W" w:date="2024-11-11T16:40:00Z" w16du:dateUtc="2024-11-11T16:40:00Z">
              <w:r>
                <w:rPr>
                  <w:rFonts w:ascii="Arial" w:hAnsi="Arial"/>
                  <w:sz w:val="18"/>
                </w:rPr>
                <w:t>B26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062D" w14:textId="77777777" w:rsidR="00E86099" w:rsidRDefault="00E86099" w:rsidP="00605BB5">
            <w:pPr>
              <w:keepNext/>
              <w:keepLines/>
              <w:spacing w:after="0"/>
              <w:rPr>
                <w:ins w:id="391" w:author="Jerry W" w:date="2024-11-11T16:40:00Z" w16du:dateUtc="2024-11-11T16:40:00Z"/>
                <w:rFonts w:ascii="Arial" w:hAnsi="Arial"/>
                <w:sz w:val="18"/>
              </w:rPr>
            </w:pPr>
            <w:ins w:id="392" w:author="Jerry W" w:date="2024-11-11T16:40:00Z" w16du:dateUtc="2024-11-11T16:40:00Z">
              <w:r>
                <w:rPr>
                  <w:rFonts w:ascii="Arial" w:hAnsi="Arial"/>
                  <w:sz w:val="18"/>
                </w:rPr>
                <w:t>B27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9AA8" w14:textId="77777777" w:rsidR="00E86099" w:rsidRDefault="00E86099" w:rsidP="00605BB5">
            <w:pPr>
              <w:keepNext/>
              <w:keepLines/>
              <w:spacing w:after="0"/>
              <w:rPr>
                <w:ins w:id="393" w:author="Jerry W" w:date="2024-11-11T16:40:00Z" w16du:dateUtc="2024-11-11T16:40:00Z"/>
                <w:rFonts w:ascii="Arial" w:hAnsi="Arial"/>
                <w:sz w:val="18"/>
              </w:rPr>
            </w:pPr>
            <w:ins w:id="394" w:author="Jerry W" w:date="2024-11-11T16:40:00Z" w16du:dateUtc="2024-11-11T16:40:00Z">
              <w:r>
                <w:rPr>
                  <w:rFonts w:ascii="Arial" w:hAnsi="Arial"/>
                  <w:sz w:val="18"/>
                </w:rPr>
                <w:t>B28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DC3F" w14:textId="77777777" w:rsidR="00E86099" w:rsidRDefault="00E86099" w:rsidP="00605BB5">
            <w:pPr>
              <w:keepNext/>
              <w:keepLines/>
              <w:spacing w:after="0"/>
              <w:rPr>
                <w:ins w:id="395" w:author="Jerry W" w:date="2024-11-11T16:40:00Z" w16du:dateUtc="2024-11-11T16:40:00Z"/>
                <w:rFonts w:ascii="Arial" w:hAnsi="Arial"/>
                <w:sz w:val="18"/>
              </w:rPr>
            </w:pPr>
            <w:ins w:id="396" w:author="Jerry W" w:date="2024-11-11T16:40:00Z" w16du:dateUtc="2024-11-11T16:40:00Z">
              <w:r>
                <w:rPr>
                  <w:rFonts w:ascii="Arial" w:hAnsi="Arial"/>
                  <w:sz w:val="18"/>
                </w:rPr>
                <w:t>B29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4616" w14:textId="77777777" w:rsidR="00E86099" w:rsidRDefault="00E86099" w:rsidP="00605BB5">
            <w:pPr>
              <w:keepNext/>
              <w:keepLines/>
              <w:spacing w:after="0"/>
              <w:rPr>
                <w:ins w:id="397" w:author="Jerry W" w:date="2024-11-11T16:40:00Z" w16du:dateUtc="2024-11-11T16:40:00Z"/>
                <w:rFonts w:ascii="Arial" w:hAnsi="Arial"/>
                <w:sz w:val="18"/>
              </w:rPr>
            </w:pPr>
            <w:ins w:id="398" w:author="Jerry W" w:date="2024-11-11T16:40:00Z" w16du:dateUtc="2024-11-11T16:40:00Z">
              <w:r>
                <w:rPr>
                  <w:rFonts w:ascii="Arial" w:hAnsi="Arial"/>
                  <w:sz w:val="18"/>
                </w:rPr>
                <w:t>B30</w:t>
              </w:r>
            </w:ins>
          </w:p>
        </w:tc>
      </w:tr>
      <w:tr w:rsidR="00E86099" w14:paraId="1337BC76" w14:textId="77777777" w:rsidTr="00605BB5">
        <w:trPr>
          <w:ins w:id="399" w:author="Jerry W" w:date="2024-11-11T16:40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3F7FA280" w14:textId="77777777" w:rsidR="00E86099" w:rsidRDefault="00E86099" w:rsidP="00605BB5">
            <w:pPr>
              <w:keepNext/>
              <w:keepLines/>
              <w:spacing w:after="0"/>
              <w:rPr>
                <w:ins w:id="400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D6F4" w14:textId="77777777" w:rsidR="00E86099" w:rsidRDefault="00E86099" w:rsidP="00605BB5">
            <w:pPr>
              <w:keepNext/>
              <w:keepLines/>
              <w:spacing w:after="0"/>
              <w:rPr>
                <w:ins w:id="401" w:author="Jerry W" w:date="2024-11-11T16:40:00Z" w16du:dateUtc="2024-11-11T16:40:00Z"/>
                <w:rFonts w:ascii="Arial" w:hAnsi="Arial"/>
                <w:sz w:val="18"/>
              </w:rPr>
            </w:pPr>
            <w:ins w:id="402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08F0" w14:textId="77777777" w:rsidR="00E86099" w:rsidRDefault="00E86099" w:rsidP="00605BB5">
            <w:pPr>
              <w:keepNext/>
              <w:keepLines/>
              <w:spacing w:after="0"/>
              <w:rPr>
                <w:ins w:id="403" w:author="Jerry W" w:date="2024-11-11T16:40:00Z" w16du:dateUtc="2024-11-11T16:40:00Z"/>
                <w:rFonts w:ascii="Arial" w:hAnsi="Arial"/>
                <w:sz w:val="18"/>
              </w:rPr>
            </w:pPr>
            <w:ins w:id="404" w:author="Jerry W" w:date="2024-11-11T16:40:00Z" w16du:dateUtc="2024-11-11T16:40:00Z">
              <w:r>
                <w:rPr>
                  <w:rFonts w:ascii="Arial" w:hAnsi="Arial"/>
                  <w:sz w:val="18"/>
                </w:rPr>
                <w:t>87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9ECD" w14:textId="77777777" w:rsidR="00E86099" w:rsidRDefault="00E86099" w:rsidP="00605BB5">
            <w:pPr>
              <w:keepNext/>
              <w:keepLines/>
              <w:spacing w:after="0"/>
              <w:rPr>
                <w:ins w:id="405" w:author="Jerry W" w:date="2024-11-11T16:40:00Z" w16du:dateUtc="2024-11-11T16:40:00Z"/>
                <w:rFonts w:ascii="Arial" w:hAnsi="Arial"/>
                <w:sz w:val="18"/>
              </w:rPr>
            </w:pPr>
            <w:ins w:id="406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007A" w14:textId="77777777" w:rsidR="00E86099" w:rsidRDefault="00E86099" w:rsidP="00605BB5">
            <w:pPr>
              <w:keepNext/>
              <w:keepLines/>
              <w:spacing w:after="0"/>
              <w:rPr>
                <w:ins w:id="407" w:author="Jerry W" w:date="2024-11-11T16:40:00Z" w16du:dateUtc="2024-11-11T16:40:00Z"/>
                <w:rFonts w:ascii="Arial" w:hAnsi="Arial"/>
                <w:sz w:val="18"/>
              </w:rPr>
            </w:pPr>
            <w:ins w:id="408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38A3" w14:textId="77777777" w:rsidR="00E86099" w:rsidRDefault="00E86099" w:rsidP="00605BB5">
            <w:pPr>
              <w:keepNext/>
              <w:keepLines/>
              <w:spacing w:after="0"/>
              <w:rPr>
                <w:ins w:id="409" w:author="Jerry W" w:date="2024-11-11T16:40:00Z" w16du:dateUtc="2024-11-11T16:40:00Z"/>
                <w:rFonts w:ascii="Arial" w:hAnsi="Arial"/>
                <w:sz w:val="18"/>
              </w:rPr>
            </w:pPr>
            <w:ins w:id="410" w:author="Jerry W" w:date="2024-11-11T16:40:00Z" w16du:dateUtc="2024-11-11T16:40:00Z">
              <w:r>
                <w:rPr>
                  <w:rFonts w:ascii="Arial" w:hAnsi="Arial"/>
                  <w:sz w:val="18"/>
                </w:rPr>
                <w:t>88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A9C4" w14:textId="77777777" w:rsidR="00E86099" w:rsidRDefault="00E86099" w:rsidP="00605BB5">
            <w:pPr>
              <w:keepNext/>
              <w:keepLines/>
              <w:spacing w:after="0"/>
              <w:rPr>
                <w:ins w:id="411" w:author="Jerry W" w:date="2024-11-11T16:40:00Z" w16du:dateUtc="2024-11-11T16:40:00Z"/>
                <w:rFonts w:ascii="Arial" w:hAnsi="Arial"/>
                <w:sz w:val="18"/>
              </w:rPr>
            </w:pPr>
            <w:ins w:id="412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BB45" w14:textId="77777777" w:rsidR="00E86099" w:rsidRDefault="00E86099" w:rsidP="00605BB5">
            <w:pPr>
              <w:keepNext/>
              <w:keepLines/>
              <w:spacing w:after="0"/>
              <w:rPr>
                <w:ins w:id="413" w:author="Jerry W" w:date="2024-11-11T16:40:00Z" w16du:dateUtc="2024-11-11T16:40:00Z"/>
                <w:rFonts w:ascii="Arial" w:hAnsi="Arial"/>
                <w:sz w:val="18"/>
              </w:rPr>
            </w:pPr>
            <w:ins w:id="414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EB3A" w14:textId="77777777" w:rsidR="00E86099" w:rsidRDefault="00E86099" w:rsidP="00605BB5">
            <w:pPr>
              <w:keepNext/>
              <w:keepLines/>
              <w:spacing w:after="0"/>
              <w:rPr>
                <w:ins w:id="415" w:author="Jerry W" w:date="2024-11-11T16:40:00Z" w16du:dateUtc="2024-11-11T16:40:00Z"/>
                <w:rFonts w:ascii="Arial" w:hAnsi="Arial"/>
                <w:sz w:val="18"/>
              </w:rPr>
            </w:pPr>
            <w:ins w:id="416" w:author="Jerry W" w:date="2024-11-11T16:40:00Z" w16du:dateUtc="2024-11-11T16:40:00Z">
              <w:r>
                <w:rPr>
                  <w:rFonts w:ascii="Arial" w:hAnsi="Arial"/>
                  <w:sz w:val="18"/>
                </w:rPr>
                <w:t>89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13DF" w14:textId="77777777" w:rsidR="00E86099" w:rsidRDefault="00E86099" w:rsidP="00605BB5">
            <w:pPr>
              <w:keepNext/>
              <w:keepLines/>
              <w:spacing w:after="0"/>
              <w:rPr>
                <w:ins w:id="417" w:author="Jerry W" w:date="2024-11-11T16:40:00Z" w16du:dateUtc="2024-11-11T16:40:00Z"/>
                <w:rFonts w:ascii="Arial" w:hAnsi="Arial"/>
                <w:sz w:val="18"/>
              </w:rPr>
            </w:pPr>
            <w:ins w:id="418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18F9" w14:textId="77777777" w:rsidR="00E86099" w:rsidRDefault="00E86099" w:rsidP="00605BB5">
            <w:pPr>
              <w:keepNext/>
              <w:keepLines/>
              <w:spacing w:after="0"/>
              <w:rPr>
                <w:ins w:id="419" w:author="Jerry W" w:date="2024-11-11T16:40:00Z" w16du:dateUtc="2024-11-11T16:40:00Z"/>
                <w:rFonts w:ascii="Arial" w:hAnsi="Arial"/>
                <w:sz w:val="18"/>
              </w:rPr>
            </w:pPr>
            <w:ins w:id="420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E86099" w14:paraId="45F82E32" w14:textId="77777777" w:rsidTr="00605BB5">
        <w:trPr>
          <w:ins w:id="421" w:author="Jerry W" w:date="2024-11-11T16:40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5C45B097" w14:textId="77777777" w:rsidR="00E86099" w:rsidRDefault="00E86099" w:rsidP="00605BB5">
            <w:pPr>
              <w:keepNext/>
              <w:keepLines/>
              <w:spacing w:after="0"/>
              <w:rPr>
                <w:ins w:id="422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73C2" w14:textId="77777777" w:rsidR="00E86099" w:rsidRDefault="00E86099" w:rsidP="00605BB5">
            <w:pPr>
              <w:keepNext/>
              <w:keepLines/>
              <w:spacing w:after="0"/>
              <w:rPr>
                <w:ins w:id="423" w:author="Jerry W" w:date="2024-11-11T16:40:00Z" w16du:dateUtc="2024-11-11T16:40:00Z"/>
                <w:rFonts w:ascii="Arial" w:hAnsi="Arial"/>
                <w:sz w:val="18"/>
              </w:rPr>
            </w:pPr>
            <w:ins w:id="424" w:author="Jerry W" w:date="2024-11-11T16:40:00Z" w16du:dateUtc="2024-11-11T16:40:00Z">
              <w:r>
                <w:rPr>
                  <w:rFonts w:ascii="Arial" w:hAnsi="Arial"/>
                  <w:sz w:val="18"/>
                </w:rPr>
                <w:t>B31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D0AF" w14:textId="77777777" w:rsidR="00E86099" w:rsidRDefault="00E86099" w:rsidP="00605BB5">
            <w:pPr>
              <w:keepNext/>
              <w:keepLines/>
              <w:spacing w:after="0"/>
              <w:rPr>
                <w:ins w:id="425" w:author="Jerry W" w:date="2024-11-11T16:40:00Z" w16du:dateUtc="2024-11-11T16:40:00Z"/>
                <w:rFonts w:ascii="Arial" w:hAnsi="Arial"/>
                <w:sz w:val="18"/>
              </w:rPr>
            </w:pPr>
            <w:ins w:id="426" w:author="Jerry W" w:date="2024-11-11T16:40:00Z" w16du:dateUtc="2024-11-11T16:40:00Z">
              <w:r>
                <w:rPr>
                  <w:rFonts w:ascii="Arial" w:hAnsi="Arial"/>
                  <w:sz w:val="18"/>
                </w:rPr>
                <w:t>B32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C97A" w14:textId="77777777" w:rsidR="00E86099" w:rsidRDefault="00E86099" w:rsidP="00605BB5">
            <w:pPr>
              <w:keepNext/>
              <w:keepLines/>
              <w:spacing w:after="0"/>
              <w:rPr>
                <w:ins w:id="427" w:author="Jerry W" w:date="2024-11-11T16:40:00Z" w16du:dateUtc="2024-11-11T16:40:00Z"/>
                <w:rFonts w:ascii="Arial" w:hAnsi="Arial"/>
                <w:sz w:val="18"/>
              </w:rPr>
            </w:pPr>
            <w:ins w:id="428" w:author="Jerry W" w:date="2024-11-11T16:40:00Z" w16du:dateUtc="2024-11-11T16:40:00Z">
              <w:r>
                <w:rPr>
                  <w:rFonts w:ascii="Arial" w:hAnsi="Arial"/>
                  <w:sz w:val="18"/>
                </w:rPr>
                <w:t>B33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298E" w14:textId="77777777" w:rsidR="00E86099" w:rsidRDefault="00E86099" w:rsidP="00605BB5">
            <w:pPr>
              <w:keepNext/>
              <w:keepLines/>
              <w:spacing w:after="0"/>
              <w:rPr>
                <w:ins w:id="429" w:author="Jerry W" w:date="2024-11-11T16:40:00Z" w16du:dateUtc="2024-11-11T16:40:00Z"/>
                <w:rFonts w:ascii="Arial" w:hAnsi="Arial"/>
                <w:sz w:val="18"/>
              </w:rPr>
            </w:pPr>
            <w:ins w:id="430" w:author="Jerry W" w:date="2024-11-11T16:40:00Z" w16du:dateUtc="2024-11-11T16:40:00Z">
              <w:r>
                <w:rPr>
                  <w:rFonts w:ascii="Arial" w:hAnsi="Arial"/>
                  <w:sz w:val="18"/>
                </w:rPr>
                <w:t>B34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1D6E" w14:textId="77777777" w:rsidR="00E86099" w:rsidRDefault="00E86099" w:rsidP="00605BB5">
            <w:pPr>
              <w:keepNext/>
              <w:keepLines/>
              <w:spacing w:after="0"/>
              <w:rPr>
                <w:ins w:id="431" w:author="Jerry W" w:date="2024-11-11T16:40:00Z" w16du:dateUtc="2024-11-11T16:40:00Z"/>
                <w:rFonts w:ascii="Arial" w:hAnsi="Arial"/>
                <w:sz w:val="18"/>
              </w:rPr>
            </w:pPr>
            <w:ins w:id="432" w:author="Jerry W" w:date="2024-11-11T16:40:00Z" w16du:dateUtc="2024-11-11T16:40:00Z">
              <w:r>
                <w:rPr>
                  <w:rFonts w:ascii="Arial" w:hAnsi="Arial"/>
                  <w:sz w:val="18"/>
                </w:rPr>
                <w:t>B35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CDB7" w14:textId="77777777" w:rsidR="00E86099" w:rsidRDefault="00E86099" w:rsidP="00605BB5">
            <w:pPr>
              <w:keepNext/>
              <w:keepLines/>
              <w:spacing w:after="0"/>
              <w:rPr>
                <w:ins w:id="433" w:author="Jerry W" w:date="2024-11-11T16:40:00Z" w16du:dateUtc="2024-11-11T16:40:00Z"/>
                <w:rFonts w:ascii="Arial" w:hAnsi="Arial"/>
                <w:sz w:val="18"/>
              </w:rPr>
            </w:pPr>
            <w:ins w:id="434" w:author="Jerry W" w:date="2024-11-11T16:40:00Z" w16du:dateUtc="2024-11-11T16:40:00Z">
              <w:r>
                <w:rPr>
                  <w:rFonts w:ascii="Arial" w:hAnsi="Arial"/>
                  <w:sz w:val="18"/>
                </w:rPr>
                <w:t>B36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CDA2" w14:textId="77777777" w:rsidR="00E86099" w:rsidRDefault="00E86099" w:rsidP="00605BB5">
            <w:pPr>
              <w:keepNext/>
              <w:keepLines/>
              <w:spacing w:after="0"/>
              <w:rPr>
                <w:ins w:id="435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36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B</w:t>
              </w:r>
              <w:r>
                <w:rPr>
                  <w:rFonts w:ascii="Arial" w:hAnsi="Arial"/>
                  <w:sz w:val="18"/>
                  <w:lang w:eastAsia="zh-CN"/>
                </w:rPr>
                <w:t>37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85C3" w14:textId="77777777" w:rsidR="00E86099" w:rsidRDefault="00E86099" w:rsidP="00605BB5">
            <w:pPr>
              <w:keepNext/>
              <w:keepLines/>
              <w:spacing w:after="0"/>
              <w:rPr>
                <w:ins w:id="437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38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B</w:t>
              </w:r>
              <w:r>
                <w:rPr>
                  <w:rFonts w:ascii="Arial" w:hAnsi="Arial"/>
                  <w:sz w:val="18"/>
                  <w:lang w:eastAsia="zh-CN"/>
                </w:rPr>
                <w:t>38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4F5F" w14:textId="77777777" w:rsidR="00E86099" w:rsidRDefault="00E86099" w:rsidP="00605BB5">
            <w:pPr>
              <w:keepNext/>
              <w:keepLines/>
              <w:spacing w:after="0"/>
              <w:rPr>
                <w:ins w:id="439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40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B</w:t>
              </w:r>
              <w:r>
                <w:rPr>
                  <w:rFonts w:ascii="Arial" w:hAnsi="Arial"/>
                  <w:sz w:val="18"/>
                  <w:lang w:eastAsia="zh-CN"/>
                </w:rPr>
                <w:t>39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DEEE" w14:textId="77777777" w:rsidR="00E86099" w:rsidRDefault="00E86099" w:rsidP="00605BB5">
            <w:pPr>
              <w:keepNext/>
              <w:keepLines/>
              <w:spacing w:after="0"/>
              <w:rPr>
                <w:ins w:id="441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42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B</w:t>
              </w:r>
              <w:r>
                <w:rPr>
                  <w:rFonts w:ascii="Arial" w:hAnsi="Arial"/>
                  <w:sz w:val="18"/>
                  <w:lang w:eastAsia="zh-CN"/>
                </w:rPr>
                <w:t>40</w:t>
              </w:r>
            </w:ins>
          </w:p>
        </w:tc>
      </w:tr>
      <w:tr w:rsidR="00E86099" w14:paraId="73CC693F" w14:textId="77777777" w:rsidTr="00605BB5">
        <w:trPr>
          <w:ins w:id="443" w:author="Jerry W" w:date="2024-11-11T16:40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5D1116EB" w14:textId="77777777" w:rsidR="00E86099" w:rsidRDefault="00E86099" w:rsidP="00605BB5">
            <w:pPr>
              <w:keepNext/>
              <w:keepLines/>
              <w:spacing w:after="0"/>
              <w:rPr>
                <w:ins w:id="444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1EA4" w14:textId="77777777" w:rsidR="00E86099" w:rsidRDefault="00E86099" w:rsidP="00605BB5">
            <w:pPr>
              <w:keepNext/>
              <w:keepLines/>
              <w:spacing w:after="0"/>
              <w:rPr>
                <w:ins w:id="445" w:author="Jerry W" w:date="2024-11-11T16:40:00Z" w16du:dateUtc="2024-11-11T16:40:00Z"/>
                <w:rFonts w:ascii="Arial" w:hAnsi="Arial"/>
                <w:sz w:val="18"/>
              </w:rPr>
            </w:pPr>
            <w:ins w:id="446" w:author="Jerry W" w:date="2024-11-11T16:40:00Z" w16du:dateUtc="2024-11-11T16:40:00Z">
              <w:r>
                <w:rPr>
                  <w:rFonts w:ascii="Arial" w:hAnsi="Arial"/>
                  <w:sz w:val="18"/>
                </w:rPr>
                <w:t>8A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81A6" w14:textId="77777777" w:rsidR="00E86099" w:rsidRDefault="00E86099" w:rsidP="00605BB5">
            <w:pPr>
              <w:keepNext/>
              <w:keepLines/>
              <w:spacing w:after="0"/>
              <w:rPr>
                <w:ins w:id="447" w:author="Jerry W" w:date="2024-11-11T16:40:00Z" w16du:dateUtc="2024-11-11T16:40:00Z"/>
                <w:rFonts w:ascii="Arial" w:hAnsi="Arial"/>
                <w:sz w:val="18"/>
              </w:rPr>
            </w:pPr>
            <w:ins w:id="448" w:author="Jerry W" w:date="2024-11-11T16:40:00Z" w16du:dateUtc="2024-11-11T16:40:00Z">
              <w:r>
                <w:rPr>
                  <w:rFonts w:ascii="Arial" w:hAnsi="Arial"/>
                  <w:sz w:val="18"/>
                </w:rPr>
                <w:t xml:space="preserve">01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91C0" w14:textId="77777777" w:rsidR="00E86099" w:rsidRDefault="00E86099" w:rsidP="00605BB5">
            <w:pPr>
              <w:keepNext/>
              <w:keepLines/>
              <w:spacing w:after="0"/>
              <w:rPr>
                <w:ins w:id="449" w:author="Jerry W" w:date="2024-11-11T16:40:00Z" w16du:dateUtc="2024-11-11T16:40:00Z"/>
                <w:rFonts w:ascii="Arial" w:hAnsi="Arial"/>
                <w:sz w:val="18"/>
              </w:rPr>
            </w:pPr>
            <w:ins w:id="450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416C" w14:textId="77777777" w:rsidR="00E86099" w:rsidRDefault="00E86099" w:rsidP="00605BB5">
            <w:pPr>
              <w:keepNext/>
              <w:keepLines/>
              <w:spacing w:after="0"/>
              <w:rPr>
                <w:ins w:id="451" w:author="Jerry W" w:date="2024-11-11T16:40:00Z" w16du:dateUtc="2024-11-11T16:40:00Z"/>
                <w:rFonts w:ascii="Arial" w:hAnsi="Arial"/>
                <w:sz w:val="18"/>
              </w:rPr>
            </w:pPr>
            <w:ins w:id="452" w:author="Jerry W" w:date="2024-11-11T16:40:00Z" w16du:dateUtc="2024-11-11T16:40:00Z">
              <w:r>
                <w:rPr>
                  <w:rFonts w:ascii="Arial" w:hAnsi="Arial"/>
                  <w:sz w:val="18"/>
                </w:rPr>
                <w:t>8B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C1CB" w14:textId="77777777" w:rsidR="00E86099" w:rsidRDefault="00E86099" w:rsidP="00605BB5">
            <w:pPr>
              <w:keepNext/>
              <w:keepLines/>
              <w:spacing w:after="0"/>
              <w:rPr>
                <w:ins w:id="453" w:author="Jerry W" w:date="2024-11-11T16:40:00Z" w16du:dateUtc="2024-11-11T16:40:00Z"/>
                <w:rFonts w:ascii="Arial" w:hAnsi="Arial"/>
                <w:sz w:val="18"/>
              </w:rPr>
            </w:pPr>
            <w:ins w:id="454" w:author="Jerry W" w:date="2024-11-11T16:40:00Z" w16du:dateUtc="2024-11-11T16:40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88B9" w14:textId="77777777" w:rsidR="00E86099" w:rsidRDefault="00E86099" w:rsidP="00605BB5">
            <w:pPr>
              <w:keepNext/>
              <w:keepLines/>
              <w:spacing w:after="0"/>
              <w:rPr>
                <w:ins w:id="455" w:author="Jerry W" w:date="2024-11-11T16:40:00Z" w16du:dateUtc="2024-11-11T16:40:00Z"/>
                <w:rFonts w:ascii="Arial" w:hAnsi="Arial"/>
                <w:sz w:val="18"/>
              </w:rPr>
            </w:pPr>
            <w:ins w:id="456" w:author="Jerry W" w:date="2024-11-11T16:40:00Z" w16du:dateUtc="2024-11-11T16:40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0456" w14:textId="77777777" w:rsidR="00E86099" w:rsidRDefault="00E86099" w:rsidP="00605BB5">
            <w:pPr>
              <w:keepNext/>
              <w:keepLines/>
              <w:spacing w:after="0"/>
              <w:rPr>
                <w:ins w:id="457" w:author="Jerry W" w:date="2024-11-11T16:40:00Z" w16du:dateUtc="2024-11-11T16:40:00Z"/>
                <w:rFonts w:ascii="Arial" w:hAnsi="Arial"/>
                <w:sz w:val="18"/>
              </w:rPr>
            </w:pPr>
            <w:ins w:id="458" w:author="Jerry W" w:date="2024-11-11T16:40:00Z" w16du:dateUtc="2024-11-11T16:40:00Z">
              <w:r>
                <w:rPr>
                  <w:rFonts w:ascii="Arial" w:hAnsi="Arial"/>
                  <w:sz w:val="18"/>
                </w:rPr>
                <w:t>8D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3CFF" w14:textId="77777777" w:rsidR="00E86099" w:rsidRDefault="00E86099" w:rsidP="00605BB5">
            <w:pPr>
              <w:keepNext/>
              <w:keepLines/>
              <w:spacing w:after="0"/>
              <w:rPr>
                <w:ins w:id="459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60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CFBD" w14:textId="77777777" w:rsidR="00E86099" w:rsidRDefault="00E86099" w:rsidP="00605BB5">
            <w:pPr>
              <w:keepNext/>
              <w:keepLines/>
              <w:spacing w:after="0"/>
              <w:rPr>
                <w:ins w:id="461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62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5BF9" w14:textId="77777777" w:rsidR="00E86099" w:rsidRDefault="00E86099" w:rsidP="00605BB5">
            <w:pPr>
              <w:keepNext/>
              <w:keepLines/>
              <w:spacing w:after="0"/>
              <w:rPr>
                <w:ins w:id="463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64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E86099" w14:paraId="5882FC46" w14:textId="77777777" w:rsidTr="00605BB5">
        <w:trPr>
          <w:ins w:id="465" w:author="Jerry W" w:date="2024-11-11T16:40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03EE9797" w14:textId="77777777" w:rsidR="00E86099" w:rsidRDefault="00E86099" w:rsidP="00605BB5">
            <w:pPr>
              <w:keepNext/>
              <w:keepLines/>
              <w:spacing w:after="0"/>
              <w:rPr>
                <w:ins w:id="466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3F83" w14:textId="77777777" w:rsidR="00E86099" w:rsidRDefault="00E86099" w:rsidP="00605BB5">
            <w:pPr>
              <w:keepNext/>
              <w:keepLines/>
              <w:spacing w:after="0"/>
              <w:rPr>
                <w:ins w:id="467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68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B</w:t>
              </w:r>
              <w:r>
                <w:rPr>
                  <w:rFonts w:ascii="Arial" w:hAnsi="Arial"/>
                  <w:sz w:val="18"/>
                  <w:lang w:eastAsia="zh-CN"/>
                </w:rPr>
                <w:t>41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859E" w14:textId="77777777" w:rsidR="00E86099" w:rsidRDefault="00E86099" w:rsidP="00605BB5">
            <w:pPr>
              <w:keepNext/>
              <w:keepLines/>
              <w:spacing w:after="0"/>
              <w:rPr>
                <w:ins w:id="469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70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B</w:t>
              </w:r>
              <w:r>
                <w:rPr>
                  <w:rFonts w:ascii="Arial" w:hAnsi="Arial"/>
                  <w:sz w:val="18"/>
                  <w:lang w:eastAsia="zh-CN"/>
                </w:rPr>
                <w:t>42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D025" w14:textId="77777777" w:rsidR="00E86099" w:rsidRDefault="00E86099" w:rsidP="00605BB5">
            <w:pPr>
              <w:keepNext/>
              <w:keepLines/>
              <w:spacing w:after="0"/>
              <w:rPr>
                <w:ins w:id="471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FBCC" w14:textId="77777777" w:rsidR="00E86099" w:rsidRDefault="00E86099" w:rsidP="00605BB5">
            <w:pPr>
              <w:keepNext/>
              <w:keepLines/>
              <w:spacing w:after="0"/>
              <w:rPr>
                <w:ins w:id="472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B194" w14:textId="77777777" w:rsidR="00E86099" w:rsidRDefault="00E86099" w:rsidP="00605BB5">
            <w:pPr>
              <w:keepNext/>
              <w:keepLines/>
              <w:spacing w:after="0"/>
              <w:rPr>
                <w:ins w:id="473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46E5" w14:textId="77777777" w:rsidR="00E86099" w:rsidRDefault="00E86099" w:rsidP="00605BB5">
            <w:pPr>
              <w:keepNext/>
              <w:keepLines/>
              <w:spacing w:after="0"/>
              <w:rPr>
                <w:ins w:id="474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87A5" w14:textId="77777777" w:rsidR="00E86099" w:rsidRDefault="00E86099" w:rsidP="00605BB5">
            <w:pPr>
              <w:keepNext/>
              <w:keepLines/>
              <w:spacing w:after="0"/>
              <w:rPr>
                <w:ins w:id="475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B794" w14:textId="77777777" w:rsidR="00E86099" w:rsidRDefault="00E86099" w:rsidP="00605BB5">
            <w:pPr>
              <w:keepNext/>
              <w:keepLines/>
              <w:spacing w:after="0"/>
              <w:rPr>
                <w:ins w:id="476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A5AC" w14:textId="77777777" w:rsidR="00E86099" w:rsidRDefault="00E86099" w:rsidP="00605BB5">
            <w:pPr>
              <w:keepNext/>
              <w:keepLines/>
              <w:spacing w:after="0"/>
              <w:rPr>
                <w:ins w:id="477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8988" w14:textId="77777777" w:rsidR="00E86099" w:rsidRDefault="00E86099" w:rsidP="00605BB5">
            <w:pPr>
              <w:keepNext/>
              <w:keepLines/>
              <w:spacing w:after="0"/>
              <w:rPr>
                <w:ins w:id="478" w:author="Jerry W" w:date="2024-11-11T16:40:00Z" w16du:dateUtc="2024-11-11T16:40:00Z"/>
                <w:rFonts w:ascii="Arial" w:hAnsi="Arial"/>
                <w:sz w:val="18"/>
              </w:rPr>
            </w:pPr>
          </w:p>
        </w:tc>
      </w:tr>
      <w:tr w:rsidR="00E86099" w14:paraId="081C0758" w14:textId="77777777" w:rsidTr="00605BB5">
        <w:trPr>
          <w:ins w:id="479" w:author="Jerry W" w:date="2024-11-11T16:40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3414E96A" w14:textId="77777777" w:rsidR="00E86099" w:rsidRDefault="00E86099" w:rsidP="00605BB5">
            <w:pPr>
              <w:keepNext/>
              <w:keepLines/>
              <w:spacing w:after="0"/>
              <w:rPr>
                <w:ins w:id="480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5523" w14:textId="77777777" w:rsidR="00E86099" w:rsidRDefault="00E86099" w:rsidP="00605BB5">
            <w:pPr>
              <w:keepNext/>
              <w:keepLines/>
              <w:spacing w:after="0"/>
              <w:rPr>
                <w:ins w:id="481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82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DA15" w14:textId="77777777" w:rsidR="00E86099" w:rsidRDefault="00E86099" w:rsidP="00605BB5">
            <w:pPr>
              <w:keepNext/>
              <w:keepLines/>
              <w:spacing w:after="0"/>
              <w:rPr>
                <w:ins w:id="483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  <w:ins w:id="484" w:author="Jerry W" w:date="2024-11-11T16:40:00Z" w16du:dateUtc="2024-11-11T16:40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4493" w14:textId="77777777" w:rsidR="00E86099" w:rsidRDefault="00E86099" w:rsidP="00605BB5">
            <w:pPr>
              <w:keepNext/>
              <w:keepLines/>
              <w:spacing w:after="0"/>
              <w:rPr>
                <w:ins w:id="485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994A" w14:textId="77777777" w:rsidR="00E86099" w:rsidRDefault="00E86099" w:rsidP="00605BB5">
            <w:pPr>
              <w:keepNext/>
              <w:keepLines/>
              <w:spacing w:after="0"/>
              <w:rPr>
                <w:ins w:id="486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7637" w14:textId="77777777" w:rsidR="00E86099" w:rsidRDefault="00E86099" w:rsidP="00605BB5">
            <w:pPr>
              <w:keepNext/>
              <w:keepLines/>
              <w:spacing w:after="0"/>
              <w:rPr>
                <w:ins w:id="487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D6A6" w14:textId="77777777" w:rsidR="00E86099" w:rsidRDefault="00E86099" w:rsidP="00605BB5">
            <w:pPr>
              <w:keepNext/>
              <w:keepLines/>
              <w:spacing w:after="0"/>
              <w:rPr>
                <w:ins w:id="488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80C3" w14:textId="77777777" w:rsidR="00E86099" w:rsidRDefault="00E86099" w:rsidP="00605BB5">
            <w:pPr>
              <w:keepNext/>
              <w:keepLines/>
              <w:spacing w:after="0"/>
              <w:rPr>
                <w:ins w:id="489" w:author="Jerry W" w:date="2024-11-11T16:40:00Z" w16du:dateUtc="2024-11-11T16:40:00Z"/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863D" w14:textId="77777777" w:rsidR="00E86099" w:rsidRDefault="00E86099" w:rsidP="00605BB5">
            <w:pPr>
              <w:keepNext/>
              <w:keepLines/>
              <w:spacing w:after="0"/>
              <w:rPr>
                <w:ins w:id="490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C45B" w14:textId="77777777" w:rsidR="00E86099" w:rsidRDefault="00E86099" w:rsidP="00605BB5">
            <w:pPr>
              <w:keepNext/>
              <w:keepLines/>
              <w:spacing w:after="0"/>
              <w:rPr>
                <w:ins w:id="491" w:author="Jerry W" w:date="2024-11-11T16:40:00Z" w16du:dateUtc="2024-11-11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83A4" w14:textId="77777777" w:rsidR="00E86099" w:rsidRDefault="00E86099" w:rsidP="00605BB5">
            <w:pPr>
              <w:keepNext/>
              <w:keepLines/>
              <w:spacing w:after="0"/>
              <w:rPr>
                <w:ins w:id="492" w:author="Jerry W" w:date="2024-11-11T16:40:00Z" w16du:dateUtc="2024-11-11T16:40:00Z"/>
                <w:rFonts w:ascii="Arial" w:hAnsi="Arial"/>
                <w:sz w:val="18"/>
              </w:rPr>
            </w:pPr>
          </w:p>
        </w:tc>
      </w:tr>
    </w:tbl>
    <w:p w14:paraId="36526980" w14:textId="77777777" w:rsidR="00E86099" w:rsidRDefault="00E86099" w:rsidP="00E86099">
      <w:pPr>
        <w:rPr>
          <w:ins w:id="493" w:author="Jerry W" w:date="2024-11-11T16:40:00Z" w16du:dateUtc="2024-11-11T16:40:00Z"/>
        </w:rPr>
      </w:pPr>
    </w:p>
    <w:p w14:paraId="15F8584D" w14:textId="36552F7A" w:rsidR="00E86099" w:rsidRDefault="00E86099" w:rsidP="00E86099">
      <w:pPr>
        <w:spacing w:after="0"/>
        <w:rPr>
          <w:noProof/>
        </w:rPr>
      </w:pPr>
    </w:p>
    <w:sectPr w:rsidR="00E86099" w:rsidSect="000C4C4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8C546C" w14:textId="77777777" w:rsidR="00BE500A" w:rsidRDefault="00BE500A">
      <w:r>
        <w:separator/>
      </w:r>
    </w:p>
  </w:endnote>
  <w:endnote w:type="continuationSeparator" w:id="0">
    <w:p w14:paraId="6EFBD0E4" w14:textId="77777777" w:rsidR="00BE500A" w:rsidRDefault="00BE5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8B7B11" w14:textId="77777777" w:rsidR="00BE500A" w:rsidRDefault="00BE500A">
      <w:r>
        <w:separator/>
      </w:r>
    </w:p>
  </w:footnote>
  <w:footnote w:type="continuationSeparator" w:id="0">
    <w:p w14:paraId="7E192C40" w14:textId="77777777" w:rsidR="00BE500A" w:rsidRDefault="00BE5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D66D5E" w:rsidRDefault="00D66D5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683539"/>
    <w:multiLevelType w:val="hybridMultilevel"/>
    <w:tmpl w:val="D4066E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1FB5C7F"/>
    <w:multiLevelType w:val="hybridMultilevel"/>
    <w:tmpl w:val="A0845E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2569D1"/>
    <w:multiLevelType w:val="hybridMultilevel"/>
    <w:tmpl w:val="B9244E76"/>
    <w:lvl w:ilvl="0" w:tplc="669CC5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25EB7493"/>
    <w:multiLevelType w:val="hybridMultilevel"/>
    <w:tmpl w:val="893417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D41555B"/>
    <w:multiLevelType w:val="hybridMultilevel"/>
    <w:tmpl w:val="3F8A052C"/>
    <w:lvl w:ilvl="0" w:tplc="9F70F8F4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7B0716"/>
    <w:multiLevelType w:val="hybridMultilevel"/>
    <w:tmpl w:val="B7F0E5CE"/>
    <w:lvl w:ilvl="0" w:tplc="2CFE6D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3A5307"/>
    <w:multiLevelType w:val="multilevel"/>
    <w:tmpl w:val="1ABAD05A"/>
    <w:lvl w:ilvl="0">
      <w:start w:val="27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200" w:hanging="12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0" w:hanging="12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41E648F5"/>
    <w:multiLevelType w:val="hybridMultilevel"/>
    <w:tmpl w:val="6C6CEA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37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5E7586F"/>
    <w:multiLevelType w:val="hybridMultilevel"/>
    <w:tmpl w:val="CFCECA3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0D68E6"/>
    <w:multiLevelType w:val="hybridMultilevel"/>
    <w:tmpl w:val="2C8EBA7C"/>
    <w:lvl w:ilvl="0" w:tplc="1BF4D3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903602"/>
    <w:multiLevelType w:val="hybridMultilevel"/>
    <w:tmpl w:val="0E5664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F5273F"/>
    <w:multiLevelType w:val="hybridMultilevel"/>
    <w:tmpl w:val="355C560C"/>
    <w:lvl w:ilvl="0" w:tplc="4938698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8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51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14291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611715168">
    <w:abstractNumId w:val="50"/>
  </w:num>
  <w:num w:numId="3" w16cid:durableId="1426609386">
    <w:abstractNumId w:val="31"/>
  </w:num>
  <w:num w:numId="4" w16cid:durableId="1693461094">
    <w:abstractNumId w:val="55"/>
  </w:num>
  <w:num w:numId="5" w16cid:durableId="1314455745">
    <w:abstractNumId w:val="24"/>
  </w:num>
  <w:num w:numId="6" w16cid:durableId="788158924">
    <w:abstractNumId w:val="28"/>
  </w:num>
  <w:num w:numId="7" w16cid:durableId="2051684833">
    <w:abstractNumId w:val="40"/>
  </w:num>
  <w:num w:numId="8" w16cid:durableId="1545026090">
    <w:abstractNumId w:val="36"/>
  </w:num>
  <w:num w:numId="9" w16cid:durableId="671416897">
    <w:abstractNumId w:val="15"/>
  </w:num>
  <w:num w:numId="10" w16cid:durableId="1452481367">
    <w:abstractNumId w:val="8"/>
  </w:num>
  <w:num w:numId="11" w16cid:durableId="1435318527">
    <w:abstractNumId w:val="7"/>
  </w:num>
  <w:num w:numId="12" w16cid:durableId="268314170">
    <w:abstractNumId w:val="6"/>
  </w:num>
  <w:num w:numId="13" w16cid:durableId="268126207">
    <w:abstractNumId w:val="5"/>
  </w:num>
  <w:num w:numId="14" w16cid:durableId="558976394">
    <w:abstractNumId w:val="4"/>
  </w:num>
  <w:num w:numId="15" w16cid:durableId="1788649">
    <w:abstractNumId w:val="3"/>
  </w:num>
  <w:num w:numId="16" w16cid:durableId="1993827178">
    <w:abstractNumId w:val="2"/>
  </w:num>
  <w:num w:numId="17" w16cid:durableId="217589600">
    <w:abstractNumId w:val="1"/>
  </w:num>
  <w:num w:numId="18" w16cid:durableId="2022857317">
    <w:abstractNumId w:val="0"/>
  </w:num>
  <w:num w:numId="19" w16cid:durableId="2067145441">
    <w:abstractNumId w:val="27"/>
  </w:num>
  <w:num w:numId="20" w16cid:durableId="1231425314">
    <w:abstractNumId w:val="42"/>
  </w:num>
  <w:num w:numId="21" w16cid:durableId="1659922644">
    <w:abstractNumId w:val="43"/>
  </w:num>
  <w:num w:numId="22" w16cid:durableId="1269388444">
    <w:abstractNumId w:val="46"/>
  </w:num>
  <w:num w:numId="23" w16cid:durableId="1443450357">
    <w:abstractNumId w:val="54"/>
  </w:num>
  <w:num w:numId="24" w16cid:durableId="1667785384">
    <w:abstractNumId w:val="52"/>
  </w:num>
  <w:num w:numId="25" w16cid:durableId="870460279">
    <w:abstractNumId w:val="49"/>
  </w:num>
  <w:num w:numId="26" w16cid:durableId="1293756395">
    <w:abstractNumId w:val="13"/>
  </w:num>
  <w:num w:numId="27" w16cid:durableId="1962027751">
    <w:abstractNumId w:val="35"/>
  </w:num>
  <w:num w:numId="28" w16cid:durableId="1714233739">
    <w:abstractNumId w:val="11"/>
  </w:num>
  <w:num w:numId="29" w16cid:durableId="953171289">
    <w:abstractNumId w:val="21"/>
  </w:num>
  <w:num w:numId="30" w16cid:durableId="1958557262">
    <w:abstractNumId w:val="30"/>
  </w:num>
  <w:num w:numId="31" w16cid:durableId="1158109265">
    <w:abstractNumId w:val="29"/>
  </w:num>
  <w:num w:numId="32" w16cid:durableId="1523979397">
    <w:abstractNumId w:val="53"/>
  </w:num>
  <w:num w:numId="33" w16cid:durableId="1020354700">
    <w:abstractNumId w:val="25"/>
  </w:num>
  <w:num w:numId="34" w16cid:durableId="851526191">
    <w:abstractNumId w:val="19"/>
  </w:num>
  <w:num w:numId="35" w16cid:durableId="1186481237">
    <w:abstractNumId w:val="32"/>
  </w:num>
  <w:num w:numId="36" w16cid:durableId="1520044013">
    <w:abstractNumId w:val="18"/>
  </w:num>
  <w:num w:numId="37" w16cid:durableId="1977644397">
    <w:abstractNumId w:val="51"/>
  </w:num>
  <w:num w:numId="38" w16cid:durableId="504057534">
    <w:abstractNumId w:val="10"/>
  </w:num>
  <w:num w:numId="39" w16cid:durableId="153369061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20005359">
    <w:abstractNumId w:val="39"/>
  </w:num>
  <w:num w:numId="41" w16cid:durableId="1421028207">
    <w:abstractNumId w:val="20"/>
  </w:num>
  <w:num w:numId="42" w16cid:durableId="112797051">
    <w:abstractNumId w:val="34"/>
  </w:num>
  <w:num w:numId="43" w16cid:durableId="643898486">
    <w:abstractNumId w:val="48"/>
  </w:num>
  <w:num w:numId="44" w16cid:durableId="181476230">
    <w:abstractNumId w:val="16"/>
  </w:num>
  <w:num w:numId="45" w16cid:durableId="1270820966">
    <w:abstractNumId w:val="14"/>
  </w:num>
  <w:num w:numId="46" w16cid:durableId="1671132188">
    <w:abstractNumId w:val="26"/>
  </w:num>
  <w:num w:numId="47" w16cid:durableId="443887271">
    <w:abstractNumId w:val="37"/>
  </w:num>
  <w:num w:numId="48" w16cid:durableId="1875384077">
    <w:abstractNumId w:val="47"/>
  </w:num>
  <w:num w:numId="49" w16cid:durableId="1874687413">
    <w:abstractNumId w:val="33"/>
  </w:num>
  <w:num w:numId="50" w16cid:durableId="1826311467">
    <w:abstractNumId w:val="38"/>
  </w:num>
  <w:num w:numId="51" w16cid:durableId="510335394">
    <w:abstractNumId w:val="23"/>
  </w:num>
  <w:num w:numId="52" w16cid:durableId="314341618">
    <w:abstractNumId w:val="41"/>
  </w:num>
  <w:num w:numId="53" w16cid:durableId="1048341015">
    <w:abstractNumId w:val="22"/>
  </w:num>
  <w:num w:numId="54" w16cid:durableId="649752807">
    <w:abstractNumId w:val="45"/>
  </w:num>
  <w:num w:numId="55" w16cid:durableId="1721394229">
    <w:abstractNumId w:val="44"/>
  </w:num>
  <w:num w:numId="56" w16cid:durableId="1168138549">
    <w:abstractNumId w:val="12"/>
  </w:num>
  <w:num w:numId="57" w16cid:durableId="122136067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erry W">
    <w15:presenceInfo w15:providerId="None" w15:userId="Jerry W"/>
  </w15:person>
  <w15:person w15:author="Jerry Wang">
    <w15:presenceInfo w15:providerId="None" w15:userId="Jerry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B1"/>
    <w:rsid w:val="00002077"/>
    <w:rsid w:val="000138E8"/>
    <w:rsid w:val="00017DAB"/>
    <w:rsid w:val="000200A4"/>
    <w:rsid w:val="0002243D"/>
    <w:rsid w:val="00022E4A"/>
    <w:rsid w:val="00025F53"/>
    <w:rsid w:val="0002694D"/>
    <w:rsid w:val="00032938"/>
    <w:rsid w:val="00035F91"/>
    <w:rsid w:val="00044A33"/>
    <w:rsid w:val="0004706A"/>
    <w:rsid w:val="000625E7"/>
    <w:rsid w:val="00062DAE"/>
    <w:rsid w:val="00070571"/>
    <w:rsid w:val="00092068"/>
    <w:rsid w:val="0009547C"/>
    <w:rsid w:val="000A23D2"/>
    <w:rsid w:val="000A6394"/>
    <w:rsid w:val="000B5311"/>
    <w:rsid w:val="000B5375"/>
    <w:rsid w:val="000B58AD"/>
    <w:rsid w:val="000B7FED"/>
    <w:rsid w:val="000C038A"/>
    <w:rsid w:val="000C4C4F"/>
    <w:rsid w:val="000C6598"/>
    <w:rsid w:val="000D2592"/>
    <w:rsid w:val="000D44B3"/>
    <w:rsid w:val="000D609E"/>
    <w:rsid w:val="000F0D45"/>
    <w:rsid w:val="000F3630"/>
    <w:rsid w:val="001214D3"/>
    <w:rsid w:val="00123FCF"/>
    <w:rsid w:val="001325B8"/>
    <w:rsid w:val="00140A63"/>
    <w:rsid w:val="00145D43"/>
    <w:rsid w:val="001673DF"/>
    <w:rsid w:val="00167436"/>
    <w:rsid w:val="00172C9D"/>
    <w:rsid w:val="00175199"/>
    <w:rsid w:val="001760BB"/>
    <w:rsid w:val="00182874"/>
    <w:rsid w:val="00192C46"/>
    <w:rsid w:val="00193770"/>
    <w:rsid w:val="00197FE6"/>
    <w:rsid w:val="001A08B3"/>
    <w:rsid w:val="001A2CA0"/>
    <w:rsid w:val="001A311B"/>
    <w:rsid w:val="001A7B60"/>
    <w:rsid w:val="001B07C0"/>
    <w:rsid w:val="001B23BD"/>
    <w:rsid w:val="001B5254"/>
    <w:rsid w:val="001B52F0"/>
    <w:rsid w:val="001B59BD"/>
    <w:rsid w:val="001B7A65"/>
    <w:rsid w:val="001B7C9A"/>
    <w:rsid w:val="001C2E7E"/>
    <w:rsid w:val="001C6808"/>
    <w:rsid w:val="001D3F88"/>
    <w:rsid w:val="001D5E84"/>
    <w:rsid w:val="001E0E85"/>
    <w:rsid w:val="001E1FE1"/>
    <w:rsid w:val="001E41F3"/>
    <w:rsid w:val="001E4F76"/>
    <w:rsid w:val="001F3B7E"/>
    <w:rsid w:val="00213FA1"/>
    <w:rsid w:val="002249CF"/>
    <w:rsid w:val="00233332"/>
    <w:rsid w:val="002514ED"/>
    <w:rsid w:val="00252E6D"/>
    <w:rsid w:val="00253D0F"/>
    <w:rsid w:val="0026004D"/>
    <w:rsid w:val="002640DD"/>
    <w:rsid w:val="00265060"/>
    <w:rsid w:val="002655AF"/>
    <w:rsid w:val="00266CCF"/>
    <w:rsid w:val="00275D12"/>
    <w:rsid w:val="002768CD"/>
    <w:rsid w:val="00282797"/>
    <w:rsid w:val="002846C9"/>
    <w:rsid w:val="00284FEB"/>
    <w:rsid w:val="00285AD9"/>
    <w:rsid w:val="00285EE3"/>
    <w:rsid w:val="002860C4"/>
    <w:rsid w:val="002960B3"/>
    <w:rsid w:val="002A2033"/>
    <w:rsid w:val="002A7B3B"/>
    <w:rsid w:val="002B1383"/>
    <w:rsid w:val="002B5741"/>
    <w:rsid w:val="002B5B0E"/>
    <w:rsid w:val="002B7F1F"/>
    <w:rsid w:val="002C069F"/>
    <w:rsid w:val="002C6966"/>
    <w:rsid w:val="002C6A4B"/>
    <w:rsid w:val="002D16E3"/>
    <w:rsid w:val="002E241D"/>
    <w:rsid w:val="002E472E"/>
    <w:rsid w:val="002F11F2"/>
    <w:rsid w:val="00305409"/>
    <w:rsid w:val="003062CD"/>
    <w:rsid w:val="00315C1C"/>
    <w:rsid w:val="00331230"/>
    <w:rsid w:val="00332A3B"/>
    <w:rsid w:val="0033500A"/>
    <w:rsid w:val="0034031A"/>
    <w:rsid w:val="0035079E"/>
    <w:rsid w:val="003609EF"/>
    <w:rsid w:val="0036231A"/>
    <w:rsid w:val="00363C63"/>
    <w:rsid w:val="00374DD4"/>
    <w:rsid w:val="00385717"/>
    <w:rsid w:val="003872E5"/>
    <w:rsid w:val="003876E1"/>
    <w:rsid w:val="003954A2"/>
    <w:rsid w:val="003A1E49"/>
    <w:rsid w:val="003A201E"/>
    <w:rsid w:val="003A2C8D"/>
    <w:rsid w:val="003A5AC1"/>
    <w:rsid w:val="003B278D"/>
    <w:rsid w:val="003B3BDF"/>
    <w:rsid w:val="003B77ED"/>
    <w:rsid w:val="003C21C2"/>
    <w:rsid w:val="003C52D4"/>
    <w:rsid w:val="003C6F6D"/>
    <w:rsid w:val="003C7887"/>
    <w:rsid w:val="003D32B7"/>
    <w:rsid w:val="003E1A36"/>
    <w:rsid w:val="003E5E75"/>
    <w:rsid w:val="003F3575"/>
    <w:rsid w:val="003F3AE0"/>
    <w:rsid w:val="004055F9"/>
    <w:rsid w:val="00410371"/>
    <w:rsid w:val="00416EB1"/>
    <w:rsid w:val="00423C98"/>
    <w:rsid w:val="004242F1"/>
    <w:rsid w:val="004249C4"/>
    <w:rsid w:val="004309DA"/>
    <w:rsid w:val="004340E7"/>
    <w:rsid w:val="00483B6C"/>
    <w:rsid w:val="00483D24"/>
    <w:rsid w:val="00495045"/>
    <w:rsid w:val="004A1E92"/>
    <w:rsid w:val="004A6766"/>
    <w:rsid w:val="004B6A73"/>
    <w:rsid w:val="004B75B7"/>
    <w:rsid w:val="004C07DA"/>
    <w:rsid w:val="004C18BD"/>
    <w:rsid w:val="004C4849"/>
    <w:rsid w:val="004D54EA"/>
    <w:rsid w:val="004D5F45"/>
    <w:rsid w:val="004F366F"/>
    <w:rsid w:val="005009A9"/>
    <w:rsid w:val="00500CEC"/>
    <w:rsid w:val="00501948"/>
    <w:rsid w:val="00507A23"/>
    <w:rsid w:val="00513580"/>
    <w:rsid w:val="0051580D"/>
    <w:rsid w:val="005225BC"/>
    <w:rsid w:val="005246C6"/>
    <w:rsid w:val="00531518"/>
    <w:rsid w:val="00543A62"/>
    <w:rsid w:val="00545D6C"/>
    <w:rsid w:val="00547111"/>
    <w:rsid w:val="005479D1"/>
    <w:rsid w:val="00551ACE"/>
    <w:rsid w:val="00552F78"/>
    <w:rsid w:val="0056100C"/>
    <w:rsid w:val="00576C88"/>
    <w:rsid w:val="005828F8"/>
    <w:rsid w:val="00586016"/>
    <w:rsid w:val="00592D74"/>
    <w:rsid w:val="00595C48"/>
    <w:rsid w:val="005A7AAB"/>
    <w:rsid w:val="005B7A07"/>
    <w:rsid w:val="005C738A"/>
    <w:rsid w:val="005D1CA4"/>
    <w:rsid w:val="005D2C80"/>
    <w:rsid w:val="005E1DD9"/>
    <w:rsid w:val="005E2A9A"/>
    <w:rsid w:val="005E2C44"/>
    <w:rsid w:val="005F0229"/>
    <w:rsid w:val="005F1C03"/>
    <w:rsid w:val="005F1FB0"/>
    <w:rsid w:val="005F46A9"/>
    <w:rsid w:val="005F5799"/>
    <w:rsid w:val="00615477"/>
    <w:rsid w:val="00621188"/>
    <w:rsid w:val="006257ED"/>
    <w:rsid w:val="00625A85"/>
    <w:rsid w:val="006270A9"/>
    <w:rsid w:val="006413DD"/>
    <w:rsid w:val="00641D3F"/>
    <w:rsid w:val="006456A2"/>
    <w:rsid w:val="006479F9"/>
    <w:rsid w:val="006507DD"/>
    <w:rsid w:val="0065164C"/>
    <w:rsid w:val="00652ADB"/>
    <w:rsid w:val="006569FC"/>
    <w:rsid w:val="00660051"/>
    <w:rsid w:val="00665C47"/>
    <w:rsid w:val="00666D7A"/>
    <w:rsid w:val="00670FD4"/>
    <w:rsid w:val="00673F1E"/>
    <w:rsid w:val="00674022"/>
    <w:rsid w:val="00677324"/>
    <w:rsid w:val="006832F9"/>
    <w:rsid w:val="00694DC4"/>
    <w:rsid w:val="00695808"/>
    <w:rsid w:val="006B0F53"/>
    <w:rsid w:val="006B2052"/>
    <w:rsid w:val="006B391F"/>
    <w:rsid w:val="006B4200"/>
    <w:rsid w:val="006B46FB"/>
    <w:rsid w:val="006B50C8"/>
    <w:rsid w:val="006C13A5"/>
    <w:rsid w:val="006D35FC"/>
    <w:rsid w:val="006E21FB"/>
    <w:rsid w:val="006F012D"/>
    <w:rsid w:val="006F4B0E"/>
    <w:rsid w:val="006F7B28"/>
    <w:rsid w:val="00715BD8"/>
    <w:rsid w:val="007171CE"/>
    <w:rsid w:val="007176FF"/>
    <w:rsid w:val="00717919"/>
    <w:rsid w:val="007205B7"/>
    <w:rsid w:val="00720F1D"/>
    <w:rsid w:val="0072798C"/>
    <w:rsid w:val="00743B3A"/>
    <w:rsid w:val="0074435A"/>
    <w:rsid w:val="00754493"/>
    <w:rsid w:val="0077791F"/>
    <w:rsid w:val="00780F64"/>
    <w:rsid w:val="00782701"/>
    <w:rsid w:val="00787ED0"/>
    <w:rsid w:val="00790208"/>
    <w:rsid w:val="00792342"/>
    <w:rsid w:val="007977A8"/>
    <w:rsid w:val="007A0C8E"/>
    <w:rsid w:val="007A667C"/>
    <w:rsid w:val="007A66FB"/>
    <w:rsid w:val="007B16A8"/>
    <w:rsid w:val="007B512A"/>
    <w:rsid w:val="007B7812"/>
    <w:rsid w:val="007C2097"/>
    <w:rsid w:val="007D5858"/>
    <w:rsid w:val="007D6A07"/>
    <w:rsid w:val="007E0FF2"/>
    <w:rsid w:val="007E685A"/>
    <w:rsid w:val="007F0966"/>
    <w:rsid w:val="007F199B"/>
    <w:rsid w:val="007F7259"/>
    <w:rsid w:val="007F73C1"/>
    <w:rsid w:val="00801C45"/>
    <w:rsid w:val="008040A8"/>
    <w:rsid w:val="00805B13"/>
    <w:rsid w:val="00813EA3"/>
    <w:rsid w:val="00813FF3"/>
    <w:rsid w:val="00814E1C"/>
    <w:rsid w:val="008159F6"/>
    <w:rsid w:val="00817C2B"/>
    <w:rsid w:val="008206B0"/>
    <w:rsid w:val="008279FA"/>
    <w:rsid w:val="00827AC4"/>
    <w:rsid w:val="00841646"/>
    <w:rsid w:val="008563AD"/>
    <w:rsid w:val="008577B6"/>
    <w:rsid w:val="008626E7"/>
    <w:rsid w:val="00870EE7"/>
    <w:rsid w:val="0087377C"/>
    <w:rsid w:val="00874169"/>
    <w:rsid w:val="008748B0"/>
    <w:rsid w:val="00875E8A"/>
    <w:rsid w:val="008775CD"/>
    <w:rsid w:val="00885ACC"/>
    <w:rsid w:val="008863B9"/>
    <w:rsid w:val="00893910"/>
    <w:rsid w:val="008949F8"/>
    <w:rsid w:val="00895B4B"/>
    <w:rsid w:val="00896605"/>
    <w:rsid w:val="00897F9C"/>
    <w:rsid w:val="008A45A6"/>
    <w:rsid w:val="008A476F"/>
    <w:rsid w:val="008B7533"/>
    <w:rsid w:val="008C1CBD"/>
    <w:rsid w:val="008C211D"/>
    <w:rsid w:val="008C7218"/>
    <w:rsid w:val="008D2A81"/>
    <w:rsid w:val="008D7BCA"/>
    <w:rsid w:val="008F1E7D"/>
    <w:rsid w:val="008F1F09"/>
    <w:rsid w:val="008F3789"/>
    <w:rsid w:val="008F686C"/>
    <w:rsid w:val="00910602"/>
    <w:rsid w:val="009148DE"/>
    <w:rsid w:val="00936191"/>
    <w:rsid w:val="00941E30"/>
    <w:rsid w:val="00955D44"/>
    <w:rsid w:val="009777D9"/>
    <w:rsid w:val="0098029F"/>
    <w:rsid w:val="00982346"/>
    <w:rsid w:val="00982B25"/>
    <w:rsid w:val="00984B72"/>
    <w:rsid w:val="0098546F"/>
    <w:rsid w:val="00986A41"/>
    <w:rsid w:val="00991B88"/>
    <w:rsid w:val="009935B7"/>
    <w:rsid w:val="00993696"/>
    <w:rsid w:val="009A5753"/>
    <w:rsid w:val="009A579D"/>
    <w:rsid w:val="009A67B8"/>
    <w:rsid w:val="009B4B29"/>
    <w:rsid w:val="009B77C5"/>
    <w:rsid w:val="009C54EA"/>
    <w:rsid w:val="009E23D8"/>
    <w:rsid w:val="009E3297"/>
    <w:rsid w:val="009E3CE8"/>
    <w:rsid w:val="009F576E"/>
    <w:rsid w:val="009F734F"/>
    <w:rsid w:val="00A00BA1"/>
    <w:rsid w:val="00A063AE"/>
    <w:rsid w:val="00A122F4"/>
    <w:rsid w:val="00A246B6"/>
    <w:rsid w:val="00A24DD3"/>
    <w:rsid w:val="00A33392"/>
    <w:rsid w:val="00A37A40"/>
    <w:rsid w:val="00A40E68"/>
    <w:rsid w:val="00A47E1D"/>
    <w:rsid w:val="00A47E70"/>
    <w:rsid w:val="00A50CF0"/>
    <w:rsid w:val="00A61C7F"/>
    <w:rsid w:val="00A631DE"/>
    <w:rsid w:val="00A64BB8"/>
    <w:rsid w:val="00A67C80"/>
    <w:rsid w:val="00A7671C"/>
    <w:rsid w:val="00A82AC4"/>
    <w:rsid w:val="00A942F5"/>
    <w:rsid w:val="00A97A0F"/>
    <w:rsid w:val="00AA0304"/>
    <w:rsid w:val="00AA2CBC"/>
    <w:rsid w:val="00AB1948"/>
    <w:rsid w:val="00AB75B3"/>
    <w:rsid w:val="00AC5820"/>
    <w:rsid w:val="00AC5E63"/>
    <w:rsid w:val="00AC7700"/>
    <w:rsid w:val="00AD1CD8"/>
    <w:rsid w:val="00AE4435"/>
    <w:rsid w:val="00AF1ACD"/>
    <w:rsid w:val="00AF34B3"/>
    <w:rsid w:val="00B0770D"/>
    <w:rsid w:val="00B10038"/>
    <w:rsid w:val="00B1004F"/>
    <w:rsid w:val="00B10100"/>
    <w:rsid w:val="00B16D0D"/>
    <w:rsid w:val="00B258BB"/>
    <w:rsid w:val="00B26510"/>
    <w:rsid w:val="00B34096"/>
    <w:rsid w:val="00B468B7"/>
    <w:rsid w:val="00B53027"/>
    <w:rsid w:val="00B534B1"/>
    <w:rsid w:val="00B54CF4"/>
    <w:rsid w:val="00B55E3A"/>
    <w:rsid w:val="00B67B97"/>
    <w:rsid w:val="00B776C3"/>
    <w:rsid w:val="00B84023"/>
    <w:rsid w:val="00B91DEE"/>
    <w:rsid w:val="00B968C8"/>
    <w:rsid w:val="00BA3EC5"/>
    <w:rsid w:val="00BA51D9"/>
    <w:rsid w:val="00BB5DFC"/>
    <w:rsid w:val="00BB7526"/>
    <w:rsid w:val="00BC5A21"/>
    <w:rsid w:val="00BD279D"/>
    <w:rsid w:val="00BD6BB8"/>
    <w:rsid w:val="00BE2183"/>
    <w:rsid w:val="00BE49AF"/>
    <w:rsid w:val="00BE500A"/>
    <w:rsid w:val="00BF58BA"/>
    <w:rsid w:val="00C00356"/>
    <w:rsid w:val="00C14145"/>
    <w:rsid w:val="00C154AF"/>
    <w:rsid w:val="00C243DA"/>
    <w:rsid w:val="00C25939"/>
    <w:rsid w:val="00C27244"/>
    <w:rsid w:val="00C34B47"/>
    <w:rsid w:val="00C3554E"/>
    <w:rsid w:val="00C52FE9"/>
    <w:rsid w:val="00C57A1E"/>
    <w:rsid w:val="00C62614"/>
    <w:rsid w:val="00C63BB3"/>
    <w:rsid w:val="00C6670C"/>
    <w:rsid w:val="00C66911"/>
    <w:rsid w:val="00C66BA2"/>
    <w:rsid w:val="00C73C20"/>
    <w:rsid w:val="00C74D85"/>
    <w:rsid w:val="00C800AE"/>
    <w:rsid w:val="00C83147"/>
    <w:rsid w:val="00C850AA"/>
    <w:rsid w:val="00C92DEB"/>
    <w:rsid w:val="00C95985"/>
    <w:rsid w:val="00C9696F"/>
    <w:rsid w:val="00C970B8"/>
    <w:rsid w:val="00C97E69"/>
    <w:rsid w:val="00C97F8F"/>
    <w:rsid w:val="00CA6593"/>
    <w:rsid w:val="00CC0211"/>
    <w:rsid w:val="00CC2753"/>
    <w:rsid w:val="00CC45F2"/>
    <w:rsid w:val="00CC5026"/>
    <w:rsid w:val="00CC5897"/>
    <w:rsid w:val="00CC68D0"/>
    <w:rsid w:val="00CD5896"/>
    <w:rsid w:val="00CD601C"/>
    <w:rsid w:val="00CE1431"/>
    <w:rsid w:val="00CF09CE"/>
    <w:rsid w:val="00D03910"/>
    <w:rsid w:val="00D03F9A"/>
    <w:rsid w:val="00D06938"/>
    <w:rsid w:val="00D06D51"/>
    <w:rsid w:val="00D07F7D"/>
    <w:rsid w:val="00D11EF4"/>
    <w:rsid w:val="00D24991"/>
    <w:rsid w:val="00D326BF"/>
    <w:rsid w:val="00D4339C"/>
    <w:rsid w:val="00D452E9"/>
    <w:rsid w:val="00D45363"/>
    <w:rsid w:val="00D47D43"/>
    <w:rsid w:val="00D50255"/>
    <w:rsid w:val="00D50746"/>
    <w:rsid w:val="00D55E36"/>
    <w:rsid w:val="00D66520"/>
    <w:rsid w:val="00D66D5E"/>
    <w:rsid w:val="00D73D5C"/>
    <w:rsid w:val="00D7628F"/>
    <w:rsid w:val="00D832B0"/>
    <w:rsid w:val="00D83FFD"/>
    <w:rsid w:val="00D91AEE"/>
    <w:rsid w:val="00D92E52"/>
    <w:rsid w:val="00DA1532"/>
    <w:rsid w:val="00DA5330"/>
    <w:rsid w:val="00DC7596"/>
    <w:rsid w:val="00DD2A70"/>
    <w:rsid w:val="00DE34CF"/>
    <w:rsid w:val="00DF3EBC"/>
    <w:rsid w:val="00DF754F"/>
    <w:rsid w:val="00E0554E"/>
    <w:rsid w:val="00E13BA8"/>
    <w:rsid w:val="00E13F3D"/>
    <w:rsid w:val="00E13F86"/>
    <w:rsid w:val="00E20967"/>
    <w:rsid w:val="00E272E2"/>
    <w:rsid w:val="00E32163"/>
    <w:rsid w:val="00E34898"/>
    <w:rsid w:val="00E46644"/>
    <w:rsid w:val="00E50A93"/>
    <w:rsid w:val="00E52C9F"/>
    <w:rsid w:val="00E567BC"/>
    <w:rsid w:val="00E64841"/>
    <w:rsid w:val="00E66ED7"/>
    <w:rsid w:val="00E72D52"/>
    <w:rsid w:val="00E825CB"/>
    <w:rsid w:val="00E86099"/>
    <w:rsid w:val="00E93885"/>
    <w:rsid w:val="00EA2651"/>
    <w:rsid w:val="00EA5D7B"/>
    <w:rsid w:val="00EA6F05"/>
    <w:rsid w:val="00EB09B7"/>
    <w:rsid w:val="00EB161D"/>
    <w:rsid w:val="00EB247A"/>
    <w:rsid w:val="00EB7D28"/>
    <w:rsid w:val="00EC041F"/>
    <w:rsid w:val="00EC60A3"/>
    <w:rsid w:val="00EC634B"/>
    <w:rsid w:val="00ED022B"/>
    <w:rsid w:val="00ED229D"/>
    <w:rsid w:val="00EE0DB9"/>
    <w:rsid w:val="00EE53E9"/>
    <w:rsid w:val="00EE7D7C"/>
    <w:rsid w:val="00EF4B10"/>
    <w:rsid w:val="00EF68F8"/>
    <w:rsid w:val="00F053A1"/>
    <w:rsid w:val="00F07872"/>
    <w:rsid w:val="00F134BA"/>
    <w:rsid w:val="00F15F5B"/>
    <w:rsid w:val="00F25D98"/>
    <w:rsid w:val="00F27E1C"/>
    <w:rsid w:val="00F300FB"/>
    <w:rsid w:val="00F31A25"/>
    <w:rsid w:val="00F343CE"/>
    <w:rsid w:val="00F3550B"/>
    <w:rsid w:val="00F4422A"/>
    <w:rsid w:val="00F53F0C"/>
    <w:rsid w:val="00F6697B"/>
    <w:rsid w:val="00F672A8"/>
    <w:rsid w:val="00F70344"/>
    <w:rsid w:val="00F87943"/>
    <w:rsid w:val="00F96A33"/>
    <w:rsid w:val="00F972BE"/>
    <w:rsid w:val="00FA14E2"/>
    <w:rsid w:val="00FB02E4"/>
    <w:rsid w:val="00FB081A"/>
    <w:rsid w:val="00FB13D0"/>
    <w:rsid w:val="00FB157D"/>
    <w:rsid w:val="00FB1A24"/>
    <w:rsid w:val="00FB25C9"/>
    <w:rsid w:val="00FB6386"/>
    <w:rsid w:val="00FB700D"/>
    <w:rsid w:val="00FC59BB"/>
    <w:rsid w:val="00FD45E7"/>
    <w:rsid w:val="00FD5304"/>
    <w:rsid w:val="00FE7086"/>
    <w:rsid w:val="00FF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EF4D5F0-96D2-47F9-A9A4-4832BF9E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57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66D5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66D5E"/>
  </w:style>
  <w:style w:type="character" w:customStyle="1" w:styleId="Heading1Char">
    <w:name w:val="Heading 1 Char"/>
    <w:basedOn w:val="DefaultParagraphFont"/>
    <w:link w:val="Heading1"/>
    <w:rsid w:val="00D66D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66D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66D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66D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66D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66D5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66D5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66D5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66D5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66D5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66D5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66D5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66D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D66D5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66D5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66D5E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D66D5E"/>
  </w:style>
  <w:style w:type="paragraph" w:customStyle="1" w:styleId="Guidance">
    <w:name w:val="Guidance"/>
    <w:basedOn w:val="Normal"/>
    <w:rsid w:val="00D66D5E"/>
    <w:rPr>
      <w:i/>
      <w:color w:val="0000FF"/>
    </w:rPr>
  </w:style>
  <w:style w:type="table" w:styleId="TableGrid">
    <w:name w:val="Table Grid"/>
    <w:basedOn w:val="TableNormal"/>
    <w:rsid w:val="00D66D5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66D5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D66D5E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D66D5E"/>
    <w:rPr>
      <w:rFonts w:ascii="Times New Roman" w:hAnsi="Times New Roman"/>
      <w:color w:val="000000"/>
      <w:lang w:val="en-GB" w:eastAsia="ja-JP"/>
    </w:rPr>
  </w:style>
  <w:style w:type="character" w:customStyle="1" w:styleId="H6Char1">
    <w:name w:val="H6 Char1"/>
    <w:link w:val="H6"/>
    <w:rsid w:val="00D66D5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66D5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66D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D66D5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66D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6D5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66D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66D5E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D66D5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66D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66D5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D66D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66D5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66D5E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66D5E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qFormat/>
    <w:rsid w:val="00D66D5E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qFormat/>
    <w:rsid w:val="00D66D5E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D66D5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6D5E"/>
  </w:style>
  <w:style w:type="paragraph" w:customStyle="1" w:styleId="BlockText1">
    <w:name w:val="Block Text1"/>
    <w:basedOn w:val="Normal"/>
    <w:next w:val="BlockText"/>
    <w:rsid w:val="00D66D5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2">
    <w:name w:val="Body Text 2"/>
    <w:basedOn w:val="Normal"/>
    <w:link w:val="BodyText2Char"/>
    <w:rsid w:val="00D66D5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66D5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66D5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66D5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66D5E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66D5E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D66D5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66D5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66D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6D5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66D5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66D5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66D5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66D5E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D66D5E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D66D5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66D5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66D5E"/>
  </w:style>
  <w:style w:type="character" w:customStyle="1" w:styleId="DateChar">
    <w:name w:val="Date Char"/>
    <w:basedOn w:val="DefaultParagraphFont"/>
    <w:link w:val="Date"/>
    <w:rsid w:val="00D66D5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66D5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66D5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66D5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66D5E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D66D5E"/>
    <w:pPr>
      <w:spacing w:after="0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66D5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66D5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66D5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6D5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D66D5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66D5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66D5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66D5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66D5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66D5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66D5E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rsid w:val="00D66D5E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66D5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D5E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D66D5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66D5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66D5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66D5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66D5E"/>
    <w:pPr>
      <w:spacing w:after="120"/>
      <w:ind w:left="1415"/>
      <w:contextualSpacing/>
    </w:pPr>
  </w:style>
  <w:style w:type="paragraph" w:styleId="ListNumber3">
    <w:name w:val="List Number 3"/>
    <w:basedOn w:val="Normal"/>
    <w:rsid w:val="00D66D5E"/>
    <w:pPr>
      <w:numPr>
        <w:numId w:val="16"/>
      </w:numPr>
      <w:contextualSpacing/>
    </w:pPr>
  </w:style>
  <w:style w:type="paragraph" w:styleId="ListNumber4">
    <w:name w:val="List Number 4"/>
    <w:basedOn w:val="Normal"/>
    <w:rsid w:val="00D66D5E"/>
    <w:pPr>
      <w:numPr>
        <w:numId w:val="17"/>
      </w:numPr>
      <w:contextualSpacing/>
    </w:pPr>
  </w:style>
  <w:style w:type="paragraph" w:styleId="ListNumber5">
    <w:name w:val="List Number 5"/>
    <w:basedOn w:val="Normal"/>
    <w:rsid w:val="00D66D5E"/>
    <w:pPr>
      <w:numPr>
        <w:numId w:val="18"/>
      </w:numPr>
      <w:contextualSpacing/>
    </w:pPr>
  </w:style>
  <w:style w:type="paragraph" w:styleId="MacroText">
    <w:name w:val="macro"/>
    <w:link w:val="MacroTextChar"/>
    <w:rsid w:val="00D66D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66D5E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D66D5E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66D5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6D5E"/>
    <w:rPr>
      <w:sz w:val="24"/>
      <w:szCs w:val="24"/>
    </w:rPr>
  </w:style>
  <w:style w:type="paragraph" w:styleId="NormalIndent">
    <w:name w:val="Normal Indent"/>
    <w:basedOn w:val="Normal"/>
    <w:rsid w:val="00D66D5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66D5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66D5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66D5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66D5E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D66D5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66D5E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66D5E"/>
  </w:style>
  <w:style w:type="character" w:customStyle="1" w:styleId="SalutationChar">
    <w:name w:val="Salutation Char"/>
    <w:basedOn w:val="DefaultParagraphFont"/>
    <w:link w:val="Salutation"/>
    <w:rsid w:val="00D66D5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66D5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66D5E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66D5E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D66D5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66D5E"/>
    <w:pPr>
      <w:spacing w:after="0"/>
    </w:pPr>
  </w:style>
  <w:style w:type="paragraph" w:customStyle="1" w:styleId="Title1">
    <w:name w:val="Title1"/>
    <w:basedOn w:val="Normal"/>
    <w:next w:val="Normal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66D5E"/>
    <w:rPr>
      <w:rFonts w:ascii="Calibri Light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D66D5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66D5E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B3Char2">
    <w:name w:val="B3 Char2"/>
    <w:rsid w:val="00D66D5E"/>
    <w:rPr>
      <w:rFonts w:ascii="Times New Roman" w:eastAsia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D66D5E"/>
  </w:style>
  <w:style w:type="character" w:customStyle="1" w:styleId="Heading1Char1">
    <w:name w:val="Heading 1 Char1"/>
    <w:rsid w:val="00D66D5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D66D5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D66D5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66D5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D66D5E"/>
    <w:rPr>
      <w:rFonts w:ascii="Arial" w:eastAsia="Times New Roman" w:hAnsi="Arial" w:cs="Times New Roman"/>
      <w:szCs w:val="20"/>
      <w:lang w:val="en-GB"/>
    </w:rPr>
  </w:style>
  <w:style w:type="paragraph" w:customStyle="1" w:styleId="IB3">
    <w:name w:val="IB3"/>
    <w:basedOn w:val="Normal"/>
    <w:rsid w:val="00D66D5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66D5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66D5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66D5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66D5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D66D5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66D5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rsid w:val="00D66D5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D66D5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D66D5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D66D5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D66D5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D66D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D66D5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rsid w:val="00D66D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D66D5E"/>
    <w:rPr>
      <w:lang w:val="en-GB" w:eastAsia="en-US" w:bidi="ar-SA"/>
    </w:rPr>
  </w:style>
  <w:style w:type="character" w:customStyle="1" w:styleId="ListBulletChar">
    <w:name w:val="List Bullet Char"/>
    <w:basedOn w:val="ListChar"/>
    <w:rsid w:val="00D66D5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D66D5E"/>
    <w:rPr>
      <w:rFonts w:ascii="Arial" w:hAnsi="Arial"/>
      <w:color w:val="auto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66D5E"/>
    <w:rPr>
      <w:lang w:val="en-GB" w:eastAsia="en-US" w:bidi="ar-SA"/>
    </w:rPr>
  </w:style>
  <w:style w:type="paragraph" w:customStyle="1" w:styleId="istb">
    <w:name w:val="ist b"/>
    <w:basedOn w:val="Normal"/>
    <w:rsid w:val="00D66D5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66D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rsid w:val="00D66D5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D66D5E"/>
  </w:style>
  <w:style w:type="character" w:customStyle="1" w:styleId="berschrift1H1HuvudrubrikChar">
    <w:name w:val="Überschrift 1;H1;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D66D5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D66D5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66D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D66D5E"/>
    <w:pPr>
      <w:spacing w:after="0"/>
    </w:pPr>
  </w:style>
  <w:style w:type="paragraph" w:customStyle="1" w:styleId="EXCharChar">
    <w:name w:val="EX Char Char"/>
    <w:basedOn w:val="Normal"/>
    <w:rsid w:val="00D66D5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D66D5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66D5E"/>
    <w:rPr>
      <w:lang w:val="en-GB" w:eastAsia="en-US" w:bidi="ar-SA"/>
    </w:rPr>
  </w:style>
  <w:style w:type="character" w:customStyle="1" w:styleId="EXChar">
    <w:name w:val="EX Char"/>
    <w:rsid w:val="00D66D5E"/>
    <w:rPr>
      <w:lang w:val="en-GB" w:eastAsia="en-US" w:bidi="ar-SA"/>
    </w:rPr>
  </w:style>
  <w:style w:type="paragraph" w:customStyle="1" w:styleId="H8">
    <w:name w:val="H8"/>
    <w:basedOn w:val="H6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qFormat/>
    <w:rsid w:val="00D66D5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rsid w:val="00D66D5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D66D5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66D5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D66D5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D66D5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D66D5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D66D5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D66D5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D66D5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D66D5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D66D5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D66D5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D66D5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66D5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D66D5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66D5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D66D5E"/>
  </w:style>
  <w:style w:type="character" w:customStyle="1" w:styleId="B1Char1">
    <w:name w:val="B1 Char1"/>
    <w:qFormat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66D5E"/>
  </w:style>
  <w:style w:type="character" w:customStyle="1" w:styleId="berschrift35">
    <w:name w:val="Überschrift 35"/>
    <w:rsid w:val="00D66D5E"/>
    <w:rPr>
      <w:rFonts w:ascii="Arial" w:hAnsi="Arial"/>
      <w:sz w:val="28"/>
      <w:lang w:val="en-GB" w:eastAsia="en-US" w:bidi="ar-SA"/>
    </w:rPr>
  </w:style>
  <w:style w:type="numbering" w:customStyle="1" w:styleId="NoList111">
    <w:name w:val="No List111"/>
    <w:next w:val="NoList"/>
    <w:uiPriority w:val="99"/>
    <w:semiHidden/>
    <w:unhideWhenUsed/>
    <w:rsid w:val="00D66D5E"/>
  </w:style>
  <w:style w:type="numbering" w:customStyle="1" w:styleId="NoList1111">
    <w:name w:val="No List1111"/>
    <w:next w:val="NoList"/>
    <w:uiPriority w:val="99"/>
    <w:semiHidden/>
    <w:rsid w:val="00D66D5E"/>
  </w:style>
  <w:style w:type="numbering" w:customStyle="1" w:styleId="NoList2">
    <w:name w:val="No List2"/>
    <w:next w:val="NoList"/>
    <w:uiPriority w:val="99"/>
    <w:semiHidden/>
    <w:unhideWhenUsed/>
    <w:rsid w:val="00D66D5E"/>
  </w:style>
  <w:style w:type="numbering" w:customStyle="1" w:styleId="NoList12">
    <w:name w:val="No List12"/>
    <w:next w:val="NoList"/>
    <w:uiPriority w:val="99"/>
    <w:semiHidden/>
    <w:rsid w:val="00D66D5E"/>
  </w:style>
  <w:style w:type="character" w:customStyle="1" w:styleId="TAL0">
    <w:name w:val="TAL (文字)"/>
    <w:rsid w:val="00D66D5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66D5E"/>
  </w:style>
  <w:style w:type="numbering" w:customStyle="1" w:styleId="NoList4">
    <w:name w:val="No List4"/>
    <w:next w:val="NoList"/>
    <w:uiPriority w:val="99"/>
    <w:semiHidden/>
    <w:rsid w:val="00D66D5E"/>
  </w:style>
  <w:style w:type="numbering" w:customStyle="1" w:styleId="NoList5">
    <w:name w:val="No List5"/>
    <w:next w:val="NoList"/>
    <w:uiPriority w:val="99"/>
    <w:semiHidden/>
    <w:rsid w:val="00D66D5E"/>
  </w:style>
  <w:style w:type="numbering" w:customStyle="1" w:styleId="NoList6">
    <w:name w:val="No List6"/>
    <w:next w:val="NoList"/>
    <w:uiPriority w:val="99"/>
    <w:semiHidden/>
    <w:rsid w:val="00D66D5E"/>
  </w:style>
  <w:style w:type="numbering" w:customStyle="1" w:styleId="NoList7">
    <w:name w:val="No List7"/>
    <w:next w:val="NoList"/>
    <w:uiPriority w:val="99"/>
    <w:semiHidden/>
    <w:rsid w:val="00D66D5E"/>
  </w:style>
  <w:style w:type="numbering" w:customStyle="1" w:styleId="NoList8">
    <w:name w:val="No List8"/>
    <w:next w:val="NoList"/>
    <w:uiPriority w:val="99"/>
    <w:semiHidden/>
    <w:rsid w:val="00D66D5E"/>
  </w:style>
  <w:style w:type="numbering" w:customStyle="1" w:styleId="NoList9">
    <w:name w:val="No List9"/>
    <w:next w:val="NoList"/>
    <w:uiPriority w:val="99"/>
    <w:semiHidden/>
    <w:rsid w:val="00D66D5E"/>
  </w:style>
  <w:style w:type="paragraph" w:customStyle="1" w:styleId="B7">
    <w:name w:val="B7"/>
    <w:basedOn w:val="B6"/>
    <w:link w:val="B7Char"/>
    <w:rsid w:val="00D66D5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rsid w:val="00D66D5E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66D5E"/>
  </w:style>
  <w:style w:type="numbering" w:customStyle="1" w:styleId="NoList11111">
    <w:name w:val="No List11111"/>
    <w:next w:val="NoList"/>
    <w:uiPriority w:val="99"/>
    <w:semiHidden/>
    <w:unhideWhenUsed/>
    <w:rsid w:val="00D66D5E"/>
  </w:style>
  <w:style w:type="numbering" w:customStyle="1" w:styleId="NoList111111">
    <w:name w:val="No List111111"/>
    <w:next w:val="NoList"/>
    <w:uiPriority w:val="99"/>
    <w:semiHidden/>
    <w:rsid w:val="00D66D5E"/>
  </w:style>
  <w:style w:type="numbering" w:customStyle="1" w:styleId="NoList21">
    <w:name w:val="No List21"/>
    <w:next w:val="NoList"/>
    <w:uiPriority w:val="99"/>
    <w:semiHidden/>
    <w:unhideWhenUsed/>
    <w:rsid w:val="00D66D5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D66D5E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D66D5E"/>
    <w:pPr>
      <w:framePr w:hSpace="180" w:wrap="around" w:hAnchor="margin" w:xAlign="center" w:y="-756"/>
      <w:spacing w:before="120" w:after="120" w:line="256" w:lineRule="auto"/>
    </w:pPr>
    <w:rPr>
      <w:rFonts w:ascii="Arial Bold" w:eastAsia="宋体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D66D5E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D66D5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宋体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D66D5E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D66D5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D66D5E"/>
    <w:rPr>
      <w:rFonts w:ascii="Arial" w:eastAsia="宋体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D66D5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宋体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D66D5E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D66D5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D66D5E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D66D5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D66D5E"/>
    <w:rPr>
      <w:color w:val="808080"/>
    </w:rPr>
  </w:style>
  <w:style w:type="character" w:customStyle="1" w:styleId="fontstyle01">
    <w:name w:val="fontstyle0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D66D5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D66D5E"/>
  </w:style>
  <w:style w:type="character" w:customStyle="1" w:styleId="TALZchn">
    <w:name w:val="TAL Zchn"/>
    <w:rsid w:val="00D66D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66D5E"/>
    <w:rPr>
      <w:lang w:val="en-GB"/>
    </w:rPr>
  </w:style>
  <w:style w:type="character" w:customStyle="1" w:styleId="EditorsNoteChar">
    <w:name w:val="Editor's Note Char"/>
    <w:link w:val="EditorsNote"/>
    <w:rsid w:val="00D66D5E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D66D5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D66D5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D66D5E"/>
    <w:rPr>
      <w:color w:val="0563C1"/>
      <w:u w:val="single"/>
    </w:rPr>
  </w:style>
  <w:style w:type="character" w:customStyle="1" w:styleId="FollowedHyperlink1">
    <w:name w:val="FollowedHyperlink1"/>
    <w:rsid w:val="00D66D5E"/>
    <w:rPr>
      <w:color w:val="954F72"/>
      <w:u w:val="single"/>
    </w:rPr>
  </w:style>
  <w:style w:type="character" w:customStyle="1" w:styleId="EditorsNoteCharChar">
    <w:name w:val="Editor's Note Char Char"/>
    <w:rsid w:val="00D66D5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D66D5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66D5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D66D5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D66D5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D66D5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D66D5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D66D5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D66D5E"/>
  </w:style>
  <w:style w:type="character" w:customStyle="1" w:styleId="CharChar">
    <w:name w:val="Char Char"/>
    <w:rsid w:val="00D66D5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D66D5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D66D5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66D5E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D66D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D66D5E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D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D66D5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D66D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66D5E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D66D5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D66D5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D66D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468B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B468B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B468B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468B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1H1HuvudrubrikChar1">
    <w:name w:val="Überschrift 1.H1.Huvudrubrik Char1"/>
    <w:rsid w:val="00B468B7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B468B7"/>
    <w:rPr>
      <w:rFonts w:ascii="Arial" w:hAnsi="Arial"/>
      <w:sz w:val="32"/>
      <w:lang w:val="en-GB" w:eastAsia="en-US" w:bidi="ar-SA"/>
    </w:rPr>
  </w:style>
  <w:style w:type="character" w:customStyle="1" w:styleId="UnresolvedMention11">
    <w:name w:val="Unresolved Mention11"/>
    <w:uiPriority w:val="99"/>
    <w:semiHidden/>
    <w:unhideWhenUsed/>
    <w:rsid w:val="00B468B7"/>
    <w:rPr>
      <w:color w:val="605E5C"/>
      <w:shd w:val="clear" w:color="auto" w:fill="E1DFDD"/>
    </w:rPr>
  </w:style>
  <w:style w:type="paragraph" w:customStyle="1" w:styleId="NoSpaceNormal">
    <w:name w:val="NoSpaceNormal"/>
    <w:basedOn w:val="Normal"/>
    <w:link w:val="NoSpaceNormalChar"/>
    <w:qFormat/>
    <w:rsid w:val="00EA5D7B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EA5D7B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C1288-B269-48C1-91BF-E9B5FA34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611</TotalTime>
  <Pages>4</Pages>
  <Words>1275</Words>
  <Characters>7270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Jerry Wang</cp:lastModifiedBy>
  <cp:revision>319</cp:revision>
  <cp:lastPrinted>1900-01-01T00:00:00Z</cp:lastPrinted>
  <dcterms:created xsi:type="dcterms:W3CDTF">2022-07-29T10:34:00Z</dcterms:created>
  <dcterms:modified xsi:type="dcterms:W3CDTF">2024-11-20T14:37:00Z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120bis</vt:lpwstr>
  </property>
  <property fmtid="{D5CDD505-2E9C-101B-9397-08002B2CF9AE}" pid="4" name="MtgTitle">
    <vt:lpwstr>-e</vt:lpwstr>
  </property>
  <property fmtid="{D5CDD505-2E9C-101B-9397-08002B2CF9AE}" pid="5" name="Location">
    <vt:lpwstr>Orlando, US</vt:lpwstr>
  </property>
  <property fmtid="{D5CDD505-2E9C-101B-9397-08002B2CF9AE}" pid="6" name="Country">
    <vt:lpwstr/>
  </property>
  <property fmtid="{D5CDD505-2E9C-101B-9397-08002B2CF9AE}" pid="7" name="StartDate">
    <vt:lpwstr>19th Nov 2024</vt:lpwstr>
  </property>
  <property fmtid="{D5CDD505-2E9C-101B-9397-08002B2CF9AE}" pid="8" name="EndDate">
    <vt:lpwstr>22nd Nov 2024</vt:lpwstr>
  </property>
  <property fmtid="{D5CDD505-2E9C-101B-9397-08002B2CF9AE}" pid="9" name="Tdoc#">
    <vt:lpwstr>C6-240704</vt:lpwstr>
  </property>
  <property fmtid="{D5CDD505-2E9C-101B-9397-08002B2CF9AE}" pid="10" name="Spec#">
    <vt:lpwstr>31.121</vt:lpwstr>
  </property>
  <property fmtid="{D5CDD505-2E9C-101B-9397-08002B2CF9AE}" pid="11" name="Cr#">
    <vt:lpwstr>0565</vt:lpwstr>
  </property>
  <property fmtid="{D5CDD505-2E9C-101B-9397-08002B2CF9AE}" pid="12" name="Revision">
    <vt:lpwstr>2</vt:lpwstr>
  </property>
  <property fmtid="{D5CDD505-2E9C-101B-9397-08002B2CF9AE}" pid="13" name="Version">
    <vt:lpwstr>18.0.0</vt:lpwstr>
  </property>
  <property fmtid="{D5CDD505-2E9C-101B-9397-08002B2CF9AE}" pid="14" name="CrTitle">
    <vt:lpwstr>Correction of default 5G-NR UICC contents Rel-17</vt:lpwstr>
  </property>
  <property fmtid="{D5CDD505-2E9C-101B-9397-08002B2CF9AE}" pid="15" name="SourceIfWg">
    <vt:lpwstr>Keysight Technologies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F</vt:lpwstr>
  </property>
  <property fmtid="{D5CDD505-2E9C-101B-9397-08002B2CF9AE}" pid="19" name="ResDate">
    <vt:lpwstr>2024-11-20</vt:lpwstr>
  </property>
  <property fmtid="{D5CDD505-2E9C-101B-9397-08002B2CF9AE}" pid="20" name="Release">
    <vt:lpwstr>Rel-18</vt:lpwstr>
  </property>
</Properties>
</file>